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419B" w14:textId="404C8C8E" w:rsidR="009D0C90" w:rsidRPr="009D0C90" w:rsidRDefault="009D0C90" w:rsidP="009D0C90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D0C90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9D0C90">
        <w:rPr>
          <w:rFonts w:ascii="Arial" w:eastAsia="MS Mincho" w:hAnsi="Arial" w:cs="Arial"/>
          <w:lang w:val="en-US"/>
        </w:rPr>
        <w:t xml:space="preserve"> </w:t>
      </w:r>
      <w:r w:rsidRPr="009D0C90">
        <w:rPr>
          <w:rFonts w:ascii="Arial" w:eastAsia="MS Mincho" w:hAnsi="Arial" w:cs="Arial"/>
          <w:b/>
          <w:sz w:val="24"/>
          <w:szCs w:val="24"/>
          <w:lang w:val="en-US"/>
        </w:rPr>
        <w:t>106</w:t>
      </w:r>
      <w:r w:rsidRPr="009D0C9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E83FDB" w:rsidRPr="00E83FDB">
        <w:rPr>
          <w:rFonts w:ascii="Arial" w:eastAsia="MS Mincho" w:hAnsi="Arial" w:cs="Arial"/>
          <w:b/>
          <w:sz w:val="24"/>
          <w:szCs w:val="24"/>
          <w:lang w:val="en-US"/>
        </w:rPr>
        <w:t>R4-2302487</w:t>
      </w:r>
    </w:p>
    <w:p w14:paraId="06BABF50" w14:textId="77777777" w:rsidR="009D0C90" w:rsidRPr="009D0C90" w:rsidRDefault="009D0C90" w:rsidP="009D0C9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D0C90">
        <w:rPr>
          <w:rFonts w:ascii="Arial" w:eastAsia="SimSun" w:hAnsi="Arial" w:cs="Arial"/>
          <w:b/>
          <w:sz w:val="24"/>
          <w:szCs w:val="24"/>
          <w:lang w:val="en-US" w:eastAsia="zh-CN"/>
        </w:rPr>
        <w:t>Athens, Greece, February 27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120E" w:rsidR="001E41F3" w:rsidRPr="000C572C" w:rsidRDefault="00AA40E6" w:rsidP="007344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1A48E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54134" w:rsidR="001E41F3" w:rsidRPr="00B16095" w:rsidRDefault="00B16095" w:rsidP="007344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6095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99EFA" w:rsidR="001E41F3" w:rsidRPr="000C572C" w:rsidRDefault="000D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34B9" w:rsidR="001E41F3" w:rsidRPr="000C572C" w:rsidRDefault="00AA40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1</w:t>
            </w:r>
            <w:r w:rsidR="009A70C8">
              <w:rPr>
                <w:b/>
                <w:noProof/>
                <w:sz w:val="28"/>
              </w:rPr>
              <w:t>5</w:t>
            </w:r>
            <w:r w:rsidR="000C572C" w:rsidRPr="000C572C">
              <w:rPr>
                <w:b/>
                <w:noProof/>
                <w:sz w:val="28"/>
              </w:rPr>
              <w:t>.</w:t>
            </w:r>
            <w:r w:rsidR="00802C14">
              <w:rPr>
                <w:b/>
                <w:noProof/>
                <w:sz w:val="28"/>
              </w:rPr>
              <w:t>1</w:t>
            </w:r>
            <w:r w:rsidR="00114318">
              <w:rPr>
                <w:b/>
                <w:noProof/>
                <w:sz w:val="28"/>
              </w:rPr>
              <w:t>6</w:t>
            </w:r>
            <w:r w:rsidR="000C572C" w:rsidRPr="000C57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DD843" w:rsidR="001E41F3" w:rsidRPr="00735A7C" w:rsidRDefault="005D43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D43C9">
              <w:rPr>
                <w:rFonts w:cs="Arial"/>
              </w:rPr>
              <w:t>CR</w:t>
            </w:r>
            <w:r>
              <w:rPr>
                <w:rFonts w:cs="Arial"/>
              </w:rPr>
              <w:t xml:space="preserve"> </w:t>
            </w:r>
            <w:r w:rsidR="00AC4B07">
              <w:rPr>
                <w:rFonts w:cs="Arial"/>
              </w:rPr>
              <w:t xml:space="preserve">to clarify and align </w:t>
            </w:r>
            <w:r w:rsidR="006F0AF4">
              <w:rPr>
                <w:rFonts w:cs="Arial"/>
              </w:rPr>
              <w:t xml:space="preserve">random </w:t>
            </w:r>
            <w:r w:rsidR="00AC4B07">
              <w:rPr>
                <w:rFonts w:cs="Arial"/>
              </w:rPr>
              <w:t>p</w:t>
            </w:r>
            <w:r w:rsidR="00680650">
              <w:rPr>
                <w:rFonts w:cs="Arial"/>
              </w:rPr>
              <w:t>recoder configuration</w:t>
            </w:r>
            <w:r w:rsidR="00AC4B07">
              <w:rPr>
                <w:rFonts w:cs="Arial"/>
              </w:rPr>
              <w:t xml:space="preserve"> </w:t>
            </w:r>
            <w:r w:rsidR="006F0AF4">
              <w:rPr>
                <w:rFonts w:cs="Arial"/>
              </w:rPr>
              <w:t xml:space="preserve">for </w:t>
            </w:r>
            <w:r w:rsidR="00AC4B07">
              <w:rPr>
                <w:rFonts w:cs="Arial"/>
              </w:rPr>
              <w:t>PDSCH</w:t>
            </w:r>
            <w:r w:rsidR="006F0AF4">
              <w:rPr>
                <w:rFonts w:cs="Arial"/>
              </w:rPr>
              <w:t>/PDCCH</w:t>
            </w:r>
            <w:r w:rsidR="00AC4B07">
              <w:rPr>
                <w:rFonts w:cs="Arial"/>
              </w:rPr>
              <w:t xml:space="preserve"> </w:t>
            </w:r>
            <w:r w:rsidR="006F0AF4">
              <w:rPr>
                <w:rFonts w:cs="Arial"/>
              </w:rPr>
              <w:t>r</w:t>
            </w:r>
            <w:r w:rsidR="00AC4B07">
              <w:rPr>
                <w:rFonts w:cs="Arial"/>
              </w:rPr>
              <w:t xml:space="preserve">equirements </w:t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CB91A" w:rsidR="001E41F3" w:rsidRPr="00EA2EB3" w:rsidRDefault="00615DD5" w:rsidP="005E02C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1BC0A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173B7">
              <w:t>3</w:t>
            </w:r>
            <w:r>
              <w:t>-</w:t>
            </w:r>
            <w:r w:rsidR="008173B7">
              <w:t>02</w:t>
            </w:r>
            <w:r>
              <w:t>-</w:t>
            </w:r>
            <w:r w:rsidR="00261262">
              <w:t>0</w:t>
            </w:r>
            <w:r w:rsidR="008173B7">
              <w:t>3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07CDE" w:rsidR="001E41F3" w:rsidRPr="000C572C" w:rsidRDefault="009A7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9B7F1" w:rsidR="001E41F3" w:rsidRDefault="005D5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EC467" w:rsidR="001E41F3" w:rsidRDefault="00E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</w:t>
            </w:r>
            <w:r w:rsidR="003C3E2C">
              <w:rPr>
                <w:rFonts w:cs="Arial"/>
              </w:rPr>
              <w:t xml:space="preserve">recoder configuration </w:t>
            </w:r>
            <w:r>
              <w:rPr>
                <w:rFonts w:cs="Arial"/>
              </w:rPr>
              <w:t xml:space="preserve">for PDCCH, PDSCH, PDSCH DMRS </w:t>
            </w:r>
            <w:r w:rsidR="00327DA8">
              <w:rPr>
                <w:rFonts w:cs="Arial"/>
              </w:rPr>
              <w:t>is not clearly captured in the spec</w:t>
            </w:r>
            <w:r w:rsidR="0086194A">
              <w:rPr>
                <w:rFonts w:cs="Arial"/>
              </w:rPr>
              <w:t>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D7903" w14:textId="77777777" w:rsidR="001E41F3" w:rsidRDefault="00E743E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Clarify </w:t>
            </w:r>
            <w:r w:rsidR="00327DA8">
              <w:rPr>
                <w:rFonts w:cs="Arial"/>
              </w:rPr>
              <w:t xml:space="preserve">precoder configuration with number of Tx </w:t>
            </w:r>
            <w:r>
              <w:rPr>
                <w:rFonts w:cs="Arial"/>
              </w:rPr>
              <w:t>=</w:t>
            </w:r>
            <w:r w:rsidR="00327DA8">
              <w:rPr>
                <w:rFonts w:cs="Arial"/>
              </w:rPr>
              <w:t xml:space="preserve"> 1</w:t>
            </w:r>
            <w:r>
              <w:rPr>
                <w:rFonts w:cs="Arial"/>
              </w:rPr>
              <w:t>;</w:t>
            </w:r>
          </w:p>
          <w:p w14:paraId="31C656EC" w14:textId="1386AB1E" w:rsidR="00E743EE" w:rsidRPr="00CD75FF" w:rsidRDefault="00E743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Clarify random precoder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 xml:space="preserve"> in time and 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A5CCA" w:rsidR="00E743EE" w:rsidRDefault="00E743EE" w:rsidP="00E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Precoder configuration for PDCCH, PDSCH, PDSCH DMRS will not be clearly captured in the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677D4" w14:textId="0BAEA32A" w:rsidR="001E41F3" w:rsidRDefault="009C0798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5.2</w:t>
            </w:r>
            <w:r w:rsidR="00C37407">
              <w:rPr>
                <w:noProof/>
              </w:rPr>
              <w:t xml:space="preserve">, </w:t>
            </w:r>
            <w:r w:rsidR="00486B1F">
              <w:rPr>
                <w:noProof/>
              </w:rPr>
              <w:t xml:space="preserve">5.3, </w:t>
            </w:r>
            <w:r w:rsidR="00C37407">
              <w:rPr>
                <w:noProof/>
              </w:rPr>
              <w:t>5.5</w:t>
            </w:r>
            <w:r w:rsidR="00480DCC">
              <w:rPr>
                <w:noProof/>
              </w:rPr>
              <w:t>A</w:t>
            </w:r>
            <w:r w:rsidR="00C776A8">
              <w:rPr>
                <w:noProof/>
              </w:rPr>
              <w:t>.1</w:t>
            </w:r>
          </w:p>
          <w:p w14:paraId="2E8CC96B" w14:textId="61D52EAD" w:rsidR="00C776A8" w:rsidRPr="00EC45DA" w:rsidRDefault="00C776A8" w:rsidP="00C776A8">
            <w:pPr>
              <w:rPr>
                <w:rFonts w:ascii="Arial" w:hAnsi="Arial"/>
                <w:noProof/>
                <w:sz w:val="24"/>
              </w:rPr>
            </w:pPr>
            <w:r w:rsidRPr="00EC45DA">
              <w:rPr>
                <w:rFonts w:ascii="Arial" w:hAnsi="Arial"/>
                <w:noProof/>
                <w:sz w:val="24"/>
              </w:rPr>
              <w:t>7.2,</w:t>
            </w:r>
            <w:r w:rsidR="00F83A28">
              <w:rPr>
                <w:rFonts w:ascii="Arial" w:hAnsi="Arial"/>
                <w:noProof/>
                <w:sz w:val="24"/>
              </w:rPr>
              <w:t xml:space="preserve"> </w:t>
            </w:r>
            <w:r w:rsidRPr="00EC45DA">
              <w:rPr>
                <w:rFonts w:ascii="Arial" w:hAnsi="Arial"/>
                <w:noProof/>
                <w:sz w:val="24"/>
              </w:rPr>
              <w:t>7.3. 7.5A.1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B8BC8C" w:rsidR="001E41F3" w:rsidRDefault="00373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77EBC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977EBC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FAA31" w14:textId="77777777" w:rsidR="00DB7367" w:rsidRPr="00DB7367" w:rsidRDefault="00DB7367" w:rsidP="00DB736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" w:name="_Toc21338165"/>
      <w:bookmarkStart w:id="4" w:name="_Toc29808273"/>
      <w:bookmarkStart w:id="5" w:name="_Toc37068192"/>
      <w:bookmarkStart w:id="6" w:name="_Toc37257145"/>
      <w:bookmarkStart w:id="7" w:name="_Toc45892276"/>
      <w:bookmarkStart w:id="8" w:name="_Toc53175902"/>
      <w:bookmarkStart w:id="9" w:name="_Toc61119867"/>
      <w:bookmarkStart w:id="10" w:name="_Toc67917083"/>
      <w:bookmarkStart w:id="11" w:name="_Toc76297122"/>
      <w:bookmarkStart w:id="12" w:name="_Toc76571063"/>
      <w:bookmarkStart w:id="13" w:name="_Toc83742603"/>
      <w:bookmarkStart w:id="14" w:name="_Toc91439965"/>
      <w:bookmarkStart w:id="15" w:name="_Toc98855271"/>
      <w:bookmarkStart w:id="16" w:name="_Toc114494816"/>
      <w:bookmarkStart w:id="17" w:name="_Toc123935504"/>
      <w:bookmarkStart w:id="18" w:name="_Toc124329091"/>
      <w:r w:rsidRPr="00DB7367">
        <w:rPr>
          <w:rFonts w:ascii="Arial" w:hAnsi="Arial"/>
          <w:sz w:val="32"/>
        </w:rPr>
        <w:lastRenderedPageBreak/>
        <w:t>5.</w:t>
      </w:r>
      <w:r w:rsidRPr="00DB7367">
        <w:rPr>
          <w:rFonts w:ascii="Arial" w:hAnsi="Arial" w:hint="eastAsia"/>
          <w:sz w:val="32"/>
        </w:rPr>
        <w:t>2</w:t>
      </w:r>
      <w:r w:rsidRPr="00DB7367">
        <w:rPr>
          <w:rFonts w:ascii="Arial" w:hAnsi="Arial" w:hint="eastAsia"/>
          <w:sz w:val="32"/>
          <w:lang w:eastAsia="zh-CN"/>
        </w:rPr>
        <w:tab/>
      </w:r>
      <w:r w:rsidRPr="00DB7367">
        <w:rPr>
          <w:rFonts w:ascii="Arial" w:hAnsi="Arial" w:hint="eastAsia"/>
          <w:sz w:val="32"/>
        </w:rPr>
        <w:t xml:space="preserve">PDSCH </w:t>
      </w:r>
      <w:r w:rsidRPr="00DB7367">
        <w:rPr>
          <w:rFonts w:ascii="Arial" w:hAnsi="Arial"/>
          <w:sz w:val="32"/>
        </w:rPr>
        <w:t>demodulation</w:t>
      </w:r>
      <w:r w:rsidRPr="00DB7367">
        <w:rPr>
          <w:rFonts w:ascii="Arial" w:hAnsi="Arial" w:hint="eastAsia"/>
          <w:sz w:val="32"/>
        </w:rPr>
        <w:t xml:space="preserve">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78741B" w14:textId="2A9B0672" w:rsidR="00DB7367" w:rsidRPr="00DB7367" w:rsidRDefault="00DB7367" w:rsidP="00DB7367">
      <w:pPr>
        <w:rPr>
          <w:rFonts w:eastAsia="SimSun"/>
        </w:rPr>
      </w:pPr>
      <w:r w:rsidRPr="00DB7367">
        <w:rPr>
          <w:rFonts w:eastAsia="SimSun"/>
        </w:rPr>
        <w:t xml:space="preserve">The parameters specified in </w:t>
      </w:r>
      <w:r w:rsidRPr="00DB7367">
        <w:rPr>
          <w:rFonts w:eastAsia="SimSun" w:hint="eastAsia"/>
          <w:lang w:eastAsia="zh-CN"/>
        </w:rPr>
        <w:t>T</w:t>
      </w:r>
      <w:r w:rsidRPr="00DB7367">
        <w:rPr>
          <w:rFonts w:eastAsia="SimSun"/>
        </w:rPr>
        <w:t>able 5.2-1 are valid for all PDSCH tests unless otherwise stated.</w:t>
      </w:r>
    </w:p>
    <w:p w14:paraId="36E165DF" w14:textId="6E9B6D9F" w:rsidR="005D18A3" w:rsidRDefault="005D18A3" w:rsidP="00CD6D32">
      <w:pPr>
        <w:ind w:left="2840" w:firstLine="284"/>
        <w:rPr>
          <w:b/>
          <w:bCs/>
        </w:rPr>
      </w:pPr>
      <w:r w:rsidRPr="002120D5">
        <w:rPr>
          <w:b/>
          <w:bCs/>
        </w:rPr>
        <w:t>Table 5.2-1</w:t>
      </w:r>
      <w:r w:rsidRPr="002120D5">
        <w:rPr>
          <w:rFonts w:hint="eastAsia"/>
          <w:b/>
          <w:bCs/>
          <w:lang w:eastAsia="zh-CN"/>
        </w:rPr>
        <w:t>:</w:t>
      </w:r>
      <w:r w:rsidRPr="002120D5">
        <w:rPr>
          <w:b/>
          <w:bCs/>
        </w:rPr>
        <w:t xml:space="preserve"> Common test parameters</w:t>
      </w:r>
    </w:p>
    <w:p w14:paraId="58F316A6" w14:textId="77777777" w:rsidR="002120D5" w:rsidRDefault="002120D5" w:rsidP="002120D5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-----------------Start of Change 1---------------------</w:t>
      </w:r>
    </w:p>
    <w:p w14:paraId="5BC969F7" w14:textId="77777777" w:rsidR="002120D5" w:rsidRPr="002120D5" w:rsidRDefault="002120D5" w:rsidP="00CD6D32">
      <w:pPr>
        <w:ind w:left="2840" w:firstLine="284"/>
        <w:rPr>
          <w:b/>
          <w:bCs/>
          <w:i/>
          <w:iCs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3625"/>
        <w:gridCol w:w="907"/>
        <w:gridCol w:w="3295"/>
      </w:tblGrid>
      <w:tr w:rsidR="005D18A3" w:rsidRPr="00661924" w14:paraId="68862406" w14:textId="77777777" w:rsidTr="00D16734">
        <w:tc>
          <w:tcPr>
            <w:tcW w:w="5419" w:type="dxa"/>
            <w:gridSpan w:val="2"/>
            <w:shd w:val="clear" w:color="auto" w:fill="auto"/>
          </w:tcPr>
          <w:p w14:paraId="000DE91E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30B4D3DB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243035A1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2120D5" w:rsidRPr="00661924" w14:paraId="5EE9A655" w14:textId="77777777" w:rsidTr="006E1439">
        <w:tc>
          <w:tcPr>
            <w:tcW w:w="9621" w:type="dxa"/>
            <w:gridSpan w:val="4"/>
            <w:shd w:val="clear" w:color="auto" w:fill="auto"/>
            <w:vAlign w:val="center"/>
          </w:tcPr>
          <w:p w14:paraId="13AC9555" w14:textId="50623788" w:rsidR="002120D5" w:rsidRPr="00661924" w:rsidRDefault="002120D5" w:rsidP="002120D5">
            <w:pPr>
              <w:jc w:val="center"/>
              <w:rPr>
                <w:rFonts w:eastAsia="SimSun"/>
              </w:rPr>
            </w:pPr>
            <w:r w:rsidRPr="002120D5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5D18A3" w:rsidRPr="00661924" w14:paraId="3C9CFE08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099D9303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843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758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0C7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5D18A3" w:rsidRPr="00661924" w14:paraId="383BCA51" w14:textId="77777777" w:rsidTr="00D16734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DCA59C9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6EE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698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846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0, 1</w:t>
            </w:r>
          </w:p>
        </w:tc>
      </w:tr>
      <w:tr w:rsidR="005D18A3" w:rsidRPr="00661924" w14:paraId="3A3438A0" w14:textId="77777777" w:rsidTr="00D16734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8CD6508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DB6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66D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578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Table 5.2-2 for tested channel bandwidth and subcarrier spacing</w:t>
            </w:r>
          </w:p>
        </w:tc>
      </w:tr>
      <w:tr w:rsidR="005D18A3" w:rsidRPr="00661924" w14:paraId="44BC4584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06D36C2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61C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FD1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383C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1/AL8</w:t>
            </w:r>
          </w:p>
        </w:tc>
      </w:tr>
      <w:tr w:rsidR="005D18A3" w:rsidRPr="00661924" w14:paraId="0AFE1397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5C3AC21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12E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FCF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8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Non-interleaved</w:t>
            </w:r>
          </w:p>
        </w:tc>
      </w:tr>
      <w:tr w:rsidR="005D18A3" w:rsidRPr="00661924" w14:paraId="3364137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0424C44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A05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5EE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9A1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1_1</w:t>
            </w:r>
          </w:p>
        </w:tc>
      </w:tr>
      <w:tr w:rsidR="005D18A3" w:rsidRPr="00661924" w14:paraId="59C21FF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14C5FA1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6654" w14:textId="77777777" w:rsidR="005D18A3" w:rsidRPr="00661924" w:rsidRDefault="005D18A3" w:rsidP="00D16734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</w:t>
            </w:r>
            <w:r w:rsidRPr="00661924">
              <w:rPr>
                <w:rFonts w:eastAsia="SimSun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58E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FB6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5D18A3" w:rsidRPr="00661924" w14:paraId="1F07A210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7522600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F7D" w14:textId="77777777" w:rsidR="005D18A3" w:rsidRPr="007B6C69" w:rsidRDefault="005D18A3" w:rsidP="00D16734">
            <w:pPr>
              <w:pStyle w:val="TAL"/>
              <w:rPr>
                <w:rFonts w:eastAsia="SimSun"/>
              </w:rPr>
            </w:pPr>
            <w:r w:rsidRPr="007B6C69">
              <w:rPr>
                <w:rFonts w:eastAsia="SimSun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160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7D4A" w14:textId="78F999CC" w:rsidR="00741107" w:rsidRDefault="00741107" w:rsidP="00741107">
            <w:pPr>
              <w:pStyle w:val="TAC"/>
              <w:rPr>
                <w:ins w:id="19" w:author="Pierpaolo Vallese" w:date="2023-02-03T16:18:00Z"/>
                <w:rFonts w:eastAsia="SimSun"/>
              </w:rPr>
            </w:pPr>
            <w:ins w:id="20" w:author="Pierpaolo Vallese" w:date="2023-02-03T16:18:00Z">
              <w:r>
                <w:rPr>
                  <w:rFonts w:eastAsia="SimSun"/>
                </w:rPr>
                <w:t>For number of TX = 1: No precoding;</w:t>
              </w:r>
            </w:ins>
          </w:p>
          <w:p w14:paraId="3714B70D" w14:textId="77777777" w:rsidR="00741107" w:rsidRDefault="00741107" w:rsidP="00316460">
            <w:pPr>
              <w:pStyle w:val="TAC"/>
              <w:rPr>
                <w:ins w:id="21" w:author="Pierpaolo Vallese" w:date="2023-02-03T16:18:00Z"/>
                <w:rFonts w:eastAsia="SimSun"/>
              </w:rPr>
            </w:pPr>
          </w:p>
          <w:p w14:paraId="7F9C020D" w14:textId="5A720EB9" w:rsidR="00741107" w:rsidRPr="00661924" w:rsidRDefault="00741107" w:rsidP="009958FF">
            <w:pPr>
              <w:pStyle w:val="TAC"/>
              <w:rPr>
                <w:rFonts w:eastAsia="SimSun"/>
              </w:rPr>
            </w:pPr>
            <w:ins w:id="22" w:author="Pierpaolo Vallese" w:date="2023-02-03T16:18:00Z">
              <w:r>
                <w:rPr>
                  <w:rFonts w:eastAsia="SimSun"/>
                </w:rPr>
                <w:t xml:space="preserve">For number of TX &gt; 1: </w:t>
              </w:r>
            </w:ins>
            <w:r w:rsidR="005D18A3" w:rsidRPr="00661924">
              <w:rPr>
                <w:rFonts w:eastAsia="SimSun"/>
              </w:rPr>
              <w:t>Single Panel Type I</w:t>
            </w:r>
            <w:ins w:id="23" w:author="Pierpaolo Vallese" w:date="2023-02-03T16:19:00Z">
              <w:r>
                <w:rPr>
                  <w:rFonts w:eastAsia="SimSun"/>
                </w:rPr>
                <w:t xml:space="preserve">; </w:t>
              </w:r>
            </w:ins>
            <w:del w:id="24" w:author="Pierpaolo Vallese" w:date="2023-02-03T16:19:00Z">
              <w:r w:rsidR="005D18A3" w:rsidRPr="00661924" w:rsidDel="00741107">
                <w:rPr>
                  <w:rFonts w:eastAsia="SimSun"/>
                </w:rPr>
                <w:delText>,</w:delText>
              </w:r>
            </w:del>
            <w:del w:id="25" w:author="Pierpaolo Vallese" w:date="2023-02-03T16:16:00Z">
              <w:r w:rsidR="005D18A3" w:rsidRPr="00661924" w:rsidDel="00741107">
                <w:rPr>
                  <w:rFonts w:eastAsia="SimSun"/>
                </w:rPr>
                <w:delText xml:space="preserve"> Random per slot </w:delText>
              </w:r>
            </w:del>
            <w:ins w:id="26" w:author="Pierpaolo Vallese" w:date="2023-02-03T16:22:00Z">
              <w:r w:rsidR="009958FF">
                <w:rPr>
                  <w:rFonts w:eastAsia="SimSun"/>
                </w:rPr>
                <w:t xml:space="preserve">Randomized precoder selection for every </w:t>
              </w:r>
            </w:ins>
            <w:ins w:id="27" w:author="Pierpaolo Vallese" w:date="2023-02-03T17:25:00Z">
              <w:r w:rsidR="00331CEC">
                <w:rPr>
                  <w:rFonts w:eastAsia="SimSun"/>
                </w:rPr>
                <w:t>REG</w:t>
              </w:r>
            </w:ins>
            <w:ins w:id="28" w:author="Pierpaolo Vallese" w:date="2023-02-03T16:22:00Z">
              <w:r w:rsidR="009958FF">
                <w:rPr>
                  <w:rFonts w:eastAsia="SimSun"/>
                </w:rPr>
                <w:t xml:space="preserve"> bundle and updated per slot</w:t>
              </w:r>
              <w:r w:rsidR="009958FF" w:rsidRPr="00661924">
                <w:rPr>
                  <w:rFonts w:eastAsia="SimSun"/>
                </w:rPr>
                <w:t xml:space="preserve"> </w:t>
              </w:r>
            </w:ins>
            <w:r w:rsidR="005D18A3" w:rsidRPr="00661924">
              <w:rPr>
                <w:rFonts w:eastAsia="SimSun"/>
              </w:rPr>
              <w:t>with equal probability of each applicable i</w:t>
            </w:r>
            <w:r w:rsidR="005D18A3" w:rsidRPr="00661924">
              <w:rPr>
                <w:rFonts w:eastAsia="SimSun"/>
                <w:vertAlign w:val="subscript"/>
              </w:rPr>
              <w:t>1</w:t>
            </w:r>
            <w:r w:rsidR="005D18A3" w:rsidRPr="00661924">
              <w:rPr>
                <w:rFonts w:eastAsia="SimSun"/>
              </w:rPr>
              <w:t>, i</w:t>
            </w:r>
            <w:r w:rsidR="005D18A3" w:rsidRPr="00661924">
              <w:rPr>
                <w:rFonts w:eastAsia="SimSun"/>
                <w:vertAlign w:val="subscript"/>
              </w:rPr>
              <w:t>2</w:t>
            </w:r>
            <w:r w:rsidR="005D18A3" w:rsidRPr="00661924">
              <w:rPr>
                <w:rFonts w:eastAsia="SimSun"/>
              </w:rPr>
              <w:t xml:space="preserve"> combination</w:t>
            </w:r>
            <w:del w:id="29" w:author="Pierpaolo Vallese" w:date="2023-02-03T16:16:00Z">
              <w:r w:rsidR="005D18A3" w:rsidRPr="00661924" w:rsidDel="00741107">
                <w:rPr>
                  <w:rFonts w:eastAsia="SimSun"/>
                </w:rPr>
                <w:delText>, and with REG bundling granularity for number of Tx larger than 1</w:delText>
              </w:r>
            </w:del>
            <w:ins w:id="30" w:author="Pierpaolo Vallese" w:date="2023-02-03T16:22:00Z">
              <w:r w:rsidR="009958FF">
                <w:rPr>
                  <w:rFonts w:eastAsia="SimSun"/>
                </w:rPr>
                <w:t>;</w:t>
              </w:r>
            </w:ins>
          </w:p>
        </w:tc>
      </w:tr>
      <w:tr w:rsidR="002120D5" w:rsidRPr="00661924" w14:paraId="559181CC" w14:textId="77777777" w:rsidTr="00FC1FE4">
        <w:tc>
          <w:tcPr>
            <w:tcW w:w="962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EC827" w14:textId="617BA92D" w:rsidR="002120D5" w:rsidRDefault="002120D5" w:rsidP="002120D5">
            <w:pPr>
              <w:jc w:val="center"/>
              <w:rPr>
                <w:rFonts w:eastAsia="SimSun"/>
              </w:rPr>
            </w:pPr>
            <w:r w:rsidRPr="002120D5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5D18A3" w:rsidRPr="00661924" w14:paraId="1B3AD536" w14:textId="77777777" w:rsidTr="00D16734">
        <w:trPr>
          <w:trHeight w:val="58"/>
        </w:trPr>
        <w:tc>
          <w:tcPr>
            <w:tcW w:w="541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42E2" w14:textId="77777777" w:rsidR="005D18A3" w:rsidRPr="00661924" w:rsidRDefault="005D18A3" w:rsidP="00D16734">
            <w:pPr>
              <w:pStyle w:val="TAL"/>
              <w:rPr>
                <w:rFonts w:eastAsia="SimSun" w:cs="Arial"/>
              </w:rPr>
            </w:pPr>
            <w:r w:rsidRPr="007B6C69">
              <w:rPr>
                <w:rFonts w:eastAsia="SimSun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D78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0515" w14:textId="2EC1A6F6" w:rsidR="00272BF7" w:rsidRDefault="00272BF7" w:rsidP="00272BF7">
            <w:pPr>
              <w:pStyle w:val="TAC"/>
              <w:rPr>
                <w:ins w:id="31" w:author="Pierpaolo Vallese" w:date="2023-02-03T16:20:00Z"/>
                <w:rFonts w:eastAsia="SimSun"/>
              </w:rPr>
            </w:pPr>
            <w:ins w:id="32" w:author="Pierpaolo Vallese" w:date="2023-02-03T16:20:00Z">
              <w:r>
                <w:rPr>
                  <w:rFonts w:eastAsia="SimSun"/>
                </w:rPr>
                <w:t>For number of TX = 1: No precoding;</w:t>
              </w:r>
            </w:ins>
          </w:p>
          <w:p w14:paraId="7CA6C959" w14:textId="77777777" w:rsidR="00272BF7" w:rsidRDefault="00272BF7" w:rsidP="00272BF7">
            <w:pPr>
              <w:pStyle w:val="TAC"/>
              <w:rPr>
                <w:ins w:id="33" w:author="Pierpaolo Vallese" w:date="2023-02-03T16:20:00Z"/>
                <w:rFonts w:eastAsia="SimSun"/>
              </w:rPr>
            </w:pPr>
          </w:p>
          <w:p w14:paraId="5DD97A62" w14:textId="37CA448B" w:rsidR="00272BF7" w:rsidRDefault="00272BF7" w:rsidP="00272BF7">
            <w:pPr>
              <w:pStyle w:val="TAC"/>
              <w:rPr>
                <w:ins w:id="34" w:author="Pierpaolo Vallese" w:date="2023-02-03T16:20:00Z"/>
                <w:rFonts w:eastAsia="SimSun"/>
              </w:rPr>
            </w:pPr>
            <w:ins w:id="35" w:author="Pierpaolo Vallese" w:date="2023-02-03T16:20:00Z">
              <w:r>
                <w:rPr>
                  <w:rFonts w:eastAsia="SimSun"/>
                </w:rPr>
                <w:t>For number of TX &gt; 1:</w:t>
              </w:r>
            </w:ins>
            <w:r w:rsidR="005D18A3" w:rsidRPr="00661924">
              <w:rPr>
                <w:rFonts w:eastAsia="SimSun"/>
              </w:rPr>
              <w:t>Single Panel Type I</w:t>
            </w:r>
            <w:ins w:id="36" w:author="Pierpaolo Vallese" w:date="2023-02-03T16:20:00Z">
              <w:r>
                <w:rPr>
                  <w:rFonts w:eastAsia="SimSun"/>
                </w:rPr>
                <w:t>;</w:t>
              </w:r>
            </w:ins>
            <w:del w:id="37" w:author="Pierpaolo Vallese" w:date="2023-02-03T16:20:00Z">
              <w:r w:rsidR="005D18A3" w:rsidRPr="00661924" w:rsidDel="00272BF7">
                <w:rPr>
                  <w:rFonts w:eastAsia="SimSun"/>
                </w:rPr>
                <w:delText>, Random precoder selection updated per slot</w:delText>
              </w:r>
            </w:del>
            <w:ins w:id="38" w:author="Pierpaolo Vallese" w:date="2023-02-03T16:21:00Z">
              <w:r>
                <w:rPr>
                  <w:rFonts w:eastAsia="SimSun"/>
                </w:rPr>
                <w:t xml:space="preserve"> Randomized precoder selection for every PRB bundle and updated </w:t>
              </w:r>
            </w:ins>
            <w:ins w:id="39" w:author="Pierpaolo Vallese" w:date="2023-02-03T16:22:00Z">
              <w:r>
                <w:rPr>
                  <w:rFonts w:eastAsia="SimSun"/>
                </w:rPr>
                <w:t xml:space="preserve">per </w:t>
              </w:r>
            </w:ins>
            <w:ins w:id="40" w:author="Pierpaolo Vallese" w:date="2023-02-03T16:21:00Z">
              <w:r>
                <w:rPr>
                  <w:rFonts w:eastAsia="SimSun"/>
                </w:rPr>
                <w:t>slot</w:t>
              </w:r>
            </w:ins>
            <w:r w:rsidR="005D18A3" w:rsidRPr="00661924">
              <w:rPr>
                <w:rFonts w:eastAsia="SimSun"/>
              </w:rPr>
              <w:t>, with equal probability of each applicable i</w:t>
            </w:r>
            <w:r w:rsidR="005D18A3" w:rsidRPr="00661924">
              <w:rPr>
                <w:rFonts w:eastAsia="SimSun"/>
                <w:vertAlign w:val="subscript"/>
              </w:rPr>
              <w:t>1</w:t>
            </w:r>
            <w:r w:rsidR="005D18A3" w:rsidRPr="00661924">
              <w:rPr>
                <w:rFonts w:eastAsia="SimSun"/>
              </w:rPr>
              <w:t>, i</w:t>
            </w:r>
            <w:r w:rsidR="005D18A3" w:rsidRPr="00661924">
              <w:rPr>
                <w:rFonts w:eastAsia="SimSun"/>
                <w:vertAlign w:val="subscript"/>
              </w:rPr>
              <w:t>2</w:t>
            </w:r>
            <w:r w:rsidR="005D18A3" w:rsidRPr="00661924">
              <w:rPr>
                <w:rFonts w:eastAsia="SimSun"/>
              </w:rPr>
              <w:t xml:space="preserve"> combination</w:t>
            </w:r>
            <w:del w:id="41" w:author="Pierpaolo Vallese" w:date="2023-02-03T16:20:00Z">
              <w:r w:rsidR="005D18A3" w:rsidRPr="00661924" w:rsidDel="00272BF7">
                <w:rPr>
                  <w:rFonts w:eastAsia="SimSun"/>
                </w:rPr>
                <w:delText>, and with PRB bundling granularity</w:delText>
              </w:r>
            </w:del>
          </w:p>
          <w:p w14:paraId="69C73B4C" w14:textId="427FBBDE" w:rsidR="005D18A3" w:rsidRPr="00661924" w:rsidRDefault="001502E6" w:rsidP="00272BF7">
            <w:pPr>
              <w:pStyle w:val="TAC"/>
              <w:rPr>
                <w:rFonts w:eastAsia="SimSun"/>
              </w:rPr>
            </w:pPr>
            <w:del w:id="42" w:author="Pierpaolo Vallese" w:date="2023-02-03T16:21:00Z">
              <w:r w:rsidDel="00272BF7">
                <w:rPr>
                  <w:rFonts w:eastAsia="SimSun"/>
                </w:rPr>
                <w:delText xml:space="preserve"> </w:delText>
              </w:r>
            </w:del>
          </w:p>
        </w:tc>
      </w:tr>
    </w:tbl>
    <w:p w14:paraId="695682B6" w14:textId="77777777" w:rsidR="005D18A3" w:rsidRDefault="005D18A3" w:rsidP="00E35E0C">
      <w:pPr>
        <w:jc w:val="center"/>
        <w:rPr>
          <w:i/>
          <w:iCs/>
          <w:color w:val="FF0000"/>
        </w:rPr>
      </w:pPr>
    </w:p>
    <w:p w14:paraId="6C2EB5CA" w14:textId="35AE6585" w:rsidR="002019B9" w:rsidRDefault="00C74F5E" w:rsidP="00C74F5E">
      <w:pPr>
        <w:jc w:val="center"/>
        <w:rPr>
          <w:i/>
          <w:iCs/>
          <w:color w:val="FF0000"/>
        </w:rPr>
      </w:pPr>
      <w:bookmarkStart w:id="43" w:name="_Toc21338187"/>
      <w:bookmarkStart w:id="44" w:name="_Toc29808295"/>
      <w:bookmarkStart w:id="45" w:name="_Toc37068214"/>
      <w:bookmarkStart w:id="46" w:name="_Toc37257167"/>
      <w:bookmarkStart w:id="47" w:name="_Toc45892298"/>
      <w:bookmarkStart w:id="48" w:name="_Toc53175924"/>
      <w:bookmarkStart w:id="49" w:name="_Toc61119889"/>
      <w:bookmarkStart w:id="50" w:name="_Toc67917105"/>
      <w:bookmarkStart w:id="51" w:name="_Toc76297144"/>
      <w:bookmarkStart w:id="52" w:name="_Toc76571085"/>
      <w:bookmarkStart w:id="53" w:name="_Toc83742625"/>
      <w:bookmarkStart w:id="54" w:name="_Toc91439987"/>
      <w:bookmarkStart w:id="55" w:name="_Toc98855293"/>
      <w:bookmarkStart w:id="56" w:name="_Toc114494838"/>
      <w:bookmarkStart w:id="57" w:name="_Toc123935526"/>
      <w:bookmarkStart w:id="58" w:name="_Toc124329113"/>
      <w:r>
        <w:rPr>
          <w:i/>
          <w:iCs/>
          <w:color w:val="FF0000"/>
        </w:rPr>
        <w:t>-----------------End of Change 1---------------------</w:t>
      </w:r>
    </w:p>
    <w:p w14:paraId="7E797328" w14:textId="77777777" w:rsidR="002019B9" w:rsidRDefault="002019B9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7F4BA65A" w14:textId="77777777" w:rsidR="00C74F5E" w:rsidRPr="00C74F5E" w:rsidRDefault="00C74F5E" w:rsidP="00C74F5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C74F5E">
        <w:rPr>
          <w:rFonts w:ascii="Arial" w:hAnsi="Arial"/>
          <w:sz w:val="32"/>
        </w:rPr>
        <w:lastRenderedPageBreak/>
        <w:t>5.</w:t>
      </w:r>
      <w:r w:rsidRPr="00C74F5E">
        <w:rPr>
          <w:rFonts w:ascii="Arial" w:hAnsi="Arial" w:hint="eastAsia"/>
          <w:sz w:val="32"/>
        </w:rPr>
        <w:t>3</w:t>
      </w:r>
      <w:r w:rsidRPr="00C74F5E">
        <w:rPr>
          <w:rFonts w:ascii="Arial" w:hAnsi="Arial" w:hint="eastAsia"/>
          <w:sz w:val="32"/>
          <w:lang w:eastAsia="zh-CN"/>
        </w:rPr>
        <w:tab/>
      </w:r>
      <w:r w:rsidRPr="00C74F5E">
        <w:rPr>
          <w:rFonts w:ascii="Arial" w:hAnsi="Arial"/>
          <w:sz w:val="32"/>
        </w:rPr>
        <w:t>PDCCH demodulation requirements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439C009" w14:textId="77777777" w:rsidR="00C74F5E" w:rsidRPr="00C74F5E" w:rsidRDefault="00C74F5E" w:rsidP="00C74F5E">
      <w:pPr>
        <w:rPr>
          <w:rFonts w:eastAsia="SimSun"/>
        </w:rPr>
      </w:pPr>
      <w:r w:rsidRPr="00C74F5E">
        <w:rPr>
          <w:rFonts w:eastAsia="SimSun"/>
        </w:rPr>
        <w:t>The receiver characteristics of the PDCCH</w:t>
      </w:r>
      <w:r w:rsidRPr="00C74F5E">
        <w:rPr>
          <w:rFonts w:eastAsia="SimSun" w:hint="eastAsia"/>
          <w:lang w:eastAsia="zh-CN"/>
        </w:rPr>
        <w:t xml:space="preserve"> </w:t>
      </w:r>
      <w:r w:rsidRPr="00C74F5E">
        <w:rPr>
          <w:rFonts w:eastAsia="SimSun"/>
        </w:rPr>
        <w:t>are determined by the probability of miss-detection of the Downlink Scheduling Grant (Pm-</w:t>
      </w:r>
      <w:proofErr w:type="spellStart"/>
      <w:r w:rsidRPr="00C74F5E">
        <w:rPr>
          <w:rFonts w:eastAsia="SimSun"/>
        </w:rPr>
        <w:t>dsg</w:t>
      </w:r>
      <w:proofErr w:type="spellEnd"/>
      <w:r w:rsidRPr="00C74F5E">
        <w:rPr>
          <w:rFonts w:eastAsia="SimSun"/>
        </w:rPr>
        <w:t>).</w:t>
      </w:r>
    </w:p>
    <w:p w14:paraId="3384DC79" w14:textId="39784E7D" w:rsidR="00E01C73" w:rsidRDefault="00C74F5E" w:rsidP="00C74F5E">
      <w:pPr>
        <w:rPr>
          <w:rFonts w:eastAsia="SimSun"/>
        </w:rPr>
      </w:pPr>
      <w:r w:rsidRPr="00C74F5E">
        <w:rPr>
          <w:rFonts w:eastAsia="SimSun"/>
        </w:rPr>
        <w:t xml:space="preserve">The parameters specified in Table </w:t>
      </w:r>
      <w:r w:rsidRPr="00C74F5E">
        <w:rPr>
          <w:rFonts w:eastAsia="SimSun"/>
          <w:lang w:eastAsia="zh-CN"/>
        </w:rPr>
        <w:t>5</w:t>
      </w:r>
      <w:r w:rsidRPr="00C74F5E">
        <w:rPr>
          <w:rFonts w:eastAsia="SimSun"/>
        </w:rPr>
        <w:t>.</w:t>
      </w:r>
      <w:r w:rsidRPr="00C74F5E">
        <w:rPr>
          <w:rFonts w:eastAsia="SimSun" w:hint="eastAsia"/>
          <w:lang w:eastAsia="zh-CN"/>
        </w:rPr>
        <w:t>3</w:t>
      </w:r>
      <w:r w:rsidRPr="00C74F5E">
        <w:rPr>
          <w:rFonts w:eastAsia="SimSun"/>
        </w:rPr>
        <w:t xml:space="preserve">-1 are valid for all </w:t>
      </w:r>
      <w:r w:rsidRPr="00C74F5E">
        <w:rPr>
          <w:rFonts w:eastAsia="SimSun" w:hint="eastAsia"/>
          <w:lang w:eastAsia="zh-CN"/>
        </w:rPr>
        <w:t>PDCCH</w:t>
      </w:r>
      <w:r w:rsidRPr="00C74F5E">
        <w:rPr>
          <w:rFonts w:eastAsia="SimSun"/>
        </w:rPr>
        <w:t xml:space="preserve"> tests</w:t>
      </w:r>
      <w:r w:rsidRPr="00C74F5E">
        <w:rPr>
          <w:rFonts w:eastAsia="SimSun" w:hint="eastAsia"/>
          <w:lang w:eastAsia="zh-CN"/>
        </w:rPr>
        <w:t xml:space="preserve"> </w:t>
      </w:r>
      <w:r w:rsidRPr="00C74F5E">
        <w:rPr>
          <w:rFonts w:eastAsia="SimSun"/>
        </w:rPr>
        <w:t>unless otherwise stated.</w:t>
      </w:r>
    </w:p>
    <w:p w14:paraId="4859EC30" w14:textId="77777777" w:rsidR="00DD5F4F" w:rsidRDefault="00DD5F4F" w:rsidP="00DD5F4F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-----------------Start of Change 2---------------------</w:t>
      </w:r>
    </w:p>
    <w:p w14:paraId="3CC6DBBC" w14:textId="77777777" w:rsidR="00DD5F4F" w:rsidRPr="00DA661A" w:rsidRDefault="00DD5F4F" w:rsidP="00DD5F4F">
      <w:pPr>
        <w:keepNext/>
        <w:keepLines/>
        <w:spacing w:before="60"/>
        <w:jc w:val="center"/>
        <w:rPr>
          <w:rFonts w:ascii="Arial" w:hAnsi="Arial"/>
          <w:b/>
        </w:rPr>
      </w:pPr>
      <w:r w:rsidRPr="00DA661A">
        <w:rPr>
          <w:rFonts w:ascii="Arial" w:hAnsi="Arial"/>
          <w:b/>
        </w:rPr>
        <w:t xml:space="preserve">Table </w:t>
      </w:r>
      <w:r w:rsidRPr="00DA661A">
        <w:rPr>
          <w:rFonts w:ascii="Arial" w:hAnsi="Arial"/>
          <w:b/>
          <w:lang w:eastAsia="zh-CN"/>
        </w:rPr>
        <w:t>5</w:t>
      </w:r>
      <w:r w:rsidRPr="00DA661A">
        <w:rPr>
          <w:rFonts w:ascii="Arial" w:hAnsi="Arial"/>
          <w:b/>
        </w:rPr>
        <w:t>.</w:t>
      </w:r>
      <w:r w:rsidRPr="00DA661A">
        <w:rPr>
          <w:rFonts w:ascii="Arial" w:hAnsi="Arial" w:hint="eastAsia"/>
          <w:b/>
          <w:lang w:eastAsia="zh-CN"/>
        </w:rPr>
        <w:t>3</w:t>
      </w:r>
      <w:r w:rsidRPr="00DA661A">
        <w:rPr>
          <w:rFonts w:ascii="Arial" w:hAnsi="Arial"/>
          <w:b/>
        </w:rPr>
        <w:t xml:space="preserve">-1: </w:t>
      </w:r>
      <w:r w:rsidRPr="00DA661A">
        <w:rPr>
          <w:rFonts w:ascii="Arial" w:hAnsi="Arial" w:hint="eastAsia"/>
          <w:b/>
          <w:lang w:eastAsia="zh-CN"/>
        </w:rPr>
        <w:t>Common t</w:t>
      </w:r>
      <w:r w:rsidRPr="00DA661A">
        <w:rPr>
          <w:rFonts w:ascii="Arial" w:hAnsi="Arial"/>
          <w:b/>
        </w:rPr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805"/>
        <w:gridCol w:w="1871"/>
      </w:tblGrid>
      <w:tr w:rsidR="00DD5F4F" w:rsidRPr="00DA661A" w14:paraId="7EB03C78" w14:textId="77777777" w:rsidTr="003B7571">
        <w:trPr>
          <w:jc w:val="center"/>
        </w:trPr>
        <w:tc>
          <w:tcPr>
            <w:tcW w:w="3142" w:type="pct"/>
            <w:shd w:val="clear" w:color="auto" w:fill="auto"/>
          </w:tcPr>
          <w:p w14:paraId="33E87D29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661A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59" w:type="pct"/>
            <w:shd w:val="clear" w:color="auto" w:fill="auto"/>
          </w:tcPr>
          <w:p w14:paraId="79165AC5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661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69A51F57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661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D1B7F" w:rsidRPr="00DA661A" w14:paraId="6118FEEE" w14:textId="77777777" w:rsidTr="00A9548D">
        <w:trPr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0DEDEDF" w14:textId="63F4E3F1" w:rsidR="00BD1B7F" w:rsidRPr="00DA661A" w:rsidRDefault="00BD1B7F" w:rsidP="00BD1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DD5F4F" w:rsidRPr="00DA661A" w14:paraId="3CD2A222" w14:textId="77777777" w:rsidTr="003B7571">
        <w:trPr>
          <w:jc w:val="center"/>
        </w:trPr>
        <w:tc>
          <w:tcPr>
            <w:tcW w:w="31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65890" w14:textId="77777777" w:rsidR="00DD5F4F" w:rsidRPr="00DA661A" w:rsidRDefault="00DD5F4F" w:rsidP="00005D2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A661A">
              <w:rPr>
                <w:rFonts w:ascii="Arial" w:eastAsia="SimSun" w:hAnsi="Arial"/>
                <w:sz w:val="18"/>
              </w:rPr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7178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C44F" w14:textId="797B0B9F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ins w:id="59" w:author="Pierpaolo Vallese" w:date="2023-02-03T16:41:00Z"/>
                <w:rFonts w:ascii="Arial" w:eastAsia="SimSun" w:hAnsi="Arial"/>
                <w:sz w:val="18"/>
              </w:rPr>
            </w:pPr>
            <w:ins w:id="60" w:author="Pierpaolo Vallese" w:date="2023-02-03T16:41:00Z">
              <w:r w:rsidRPr="00DA661A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5C7101FC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ins w:id="61" w:author="Pierpaolo Vallese" w:date="2023-02-03T16:41:00Z"/>
                <w:rFonts w:ascii="Arial" w:eastAsia="SimSun" w:hAnsi="Arial"/>
                <w:sz w:val="18"/>
              </w:rPr>
            </w:pPr>
          </w:p>
          <w:p w14:paraId="766600FA" w14:textId="529CBAB6" w:rsidR="00DD5F4F" w:rsidRDefault="00DD5F4F" w:rsidP="00005D25">
            <w:pPr>
              <w:keepNext/>
              <w:keepLines/>
              <w:spacing w:after="0"/>
              <w:jc w:val="center"/>
              <w:rPr>
                <w:ins w:id="62" w:author="Pierpaolo Vallese" w:date="2023-02-03T16:41:00Z"/>
                <w:rFonts w:ascii="Arial" w:eastAsia="SimSun" w:hAnsi="Arial"/>
                <w:sz w:val="18"/>
                <w:lang w:eastAsia="zh-CN"/>
              </w:rPr>
            </w:pPr>
            <w:ins w:id="63" w:author="Pierpaolo Vallese" w:date="2023-02-03T16:41:00Z">
              <w:r w:rsidRPr="00DA661A">
                <w:rPr>
                  <w:rFonts w:ascii="Arial" w:eastAsia="SimSun" w:hAnsi="Arial"/>
                  <w:sz w:val="18"/>
                </w:rPr>
                <w:t xml:space="preserve">For number of TX &gt; 1: </w:t>
              </w:r>
            </w:ins>
            <w:r w:rsidRPr="00DA661A">
              <w:rPr>
                <w:rFonts w:ascii="Arial" w:eastAsia="SimSun" w:hAnsi="Arial"/>
                <w:sz w:val="18"/>
              </w:rPr>
              <w:t xml:space="preserve">Single Panel Type I, </w:t>
            </w:r>
            <w:del w:id="64" w:author="Pierpaolo Vallese" w:date="2023-02-03T16:41:00Z">
              <w:r w:rsidRPr="00DA661A" w:rsidDel="00DA661A">
                <w:rPr>
                  <w:rFonts w:ascii="Arial" w:eastAsia="SimSun" w:hAnsi="Arial"/>
                  <w:sz w:val="18"/>
                </w:rPr>
                <w:delText xml:space="preserve">Random precoder selection updated per slot, </w:delText>
              </w:r>
            </w:del>
            <w:ins w:id="65" w:author="Pierpaolo Vallese" w:date="2023-02-07T09:18:00Z">
              <w:r w:rsidR="00AD547E" w:rsidRPr="00DA661A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  <w:r w:rsidR="00AD547E">
                <w:rPr>
                  <w:rFonts w:ascii="Arial" w:eastAsia="SimSun" w:hAnsi="Arial"/>
                  <w:sz w:val="18"/>
                </w:rPr>
                <w:t>REG</w:t>
              </w:r>
              <w:r w:rsidR="00AD547E" w:rsidRPr="00DA661A">
                <w:rPr>
                  <w:rFonts w:ascii="Arial" w:eastAsia="SimSun" w:hAnsi="Arial"/>
                  <w:sz w:val="18"/>
                </w:rPr>
                <w:t xml:space="preserve"> bundle and updated per slot </w:t>
              </w:r>
            </w:ins>
            <w:r w:rsidRPr="00DA661A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DA66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A661A">
              <w:rPr>
                <w:rFonts w:ascii="Arial" w:eastAsia="SimSun" w:hAnsi="Arial"/>
                <w:sz w:val="18"/>
              </w:rPr>
              <w:t>, i</w:t>
            </w:r>
            <w:r w:rsidRPr="00DA661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DA661A">
              <w:rPr>
                <w:rFonts w:ascii="Arial" w:eastAsia="SimSun" w:hAnsi="Arial"/>
                <w:sz w:val="18"/>
              </w:rPr>
              <w:t xml:space="preserve"> combination </w:t>
            </w:r>
            <w:del w:id="66" w:author="Pierpaolo Vallese" w:date="2023-02-03T16:42:00Z">
              <w:r w:rsidRPr="00DA661A" w:rsidDel="00DA661A">
                <w:rPr>
                  <w:rFonts w:ascii="Arial" w:eastAsia="SimSun" w:hAnsi="Arial"/>
                  <w:sz w:val="18"/>
                </w:rPr>
                <w:delText>with</w:delText>
              </w:r>
              <w:r w:rsidRPr="00DA661A" w:rsidDel="00DA661A">
                <w:rPr>
                  <w:rFonts w:ascii="Arial" w:eastAsia="SimSun" w:hAnsi="Arial"/>
                  <w:sz w:val="18"/>
                  <w:lang w:eastAsia="zh-CN"/>
                </w:rPr>
                <w:delText xml:space="preserve"> REG </w:delText>
              </w:r>
              <w:r w:rsidRPr="00DA661A" w:rsidDel="00DA661A">
                <w:rPr>
                  <w:rFonts w:ascii="Arial" w:eastAsia="SimSun" w:hAnsi="Arial"/>
                  <w:sz w:val="18"/>
                </w:rPr>
                <w:delText>bundling granularity</w:delText>
              </w:r>
              <w:r w:rsidRPr="00DA661A" w:rsidDel="00DA661A">
                <w:rPr>
                  <w:rFonts w:ascii="Arial" w:eastAsia="SimSun" w:hAnsi="Arial"/>
                  <w:sz w:val="18"/>
                  <w:lang w:eastAsia="zh-CN"/>
                </w:rPr>
                <w:delText xml:space="preserve"> for number of Tx larger than 1</w:delText>
              </w:r>
            </w:del>
          </w:p>
          <w:p w14:paraId="42406E42" w14:textId="77777777" w:rsidR="00DD5F4F" w:rsidRPr="00DA661A" w:rsidRDefault="00DD5F4F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B7571" w:rsidRPr="00DA661A" w14:paraId="6188A576" w14:textId="77777777" w:rsidTr="003B7571">
        <w:trPr>
          <w:trHeight w:val="58"/>
          <w:jc w:val="center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E881D" w14:textId="3B6BACAB" w:rsidR="003B7571" w:rsidRPr="00BD1B7F" w:rsidRDefault="003B7571" w:rsidP="00005D25">
            <w:pPr>
              <w:keepNext/>
              <w:keepLines/>
              <w:spacing w:after="0"/>
              <w:jc w:val="center"/>
              <w:rPr>
                <w:i/>
                <w:iCs/>
                <w:color w:val="FF0000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</w:tbl>
    <w:p w14:paraId="37DAAAD2" w14:textId="77777777" w:rsidR="00DD5F4F" w:rsidRPr="00DA661A" w:rsidRDefault="00DD5F4F" w:rsidP="00DD5F4F">
      <w:pPr>
        <w:rPr>
          <w:rFonts w:eastAsia="SimSun"/>
        </w:rPr>
      </w:pPr>
    </w:p>
    <w:p w14:paraId="7AC58DAE" w14:textId="0488D69F" w:rsidR="00DD5F4F" w:rsidRDefault="00DD5F4F" w:rsidP="00DD5F4F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 End</w:t>
      </w:r>
      <w:r w:rsidR="00D36B9D">
        <w:rPr>
          <w:i/>
          <w:iCs/>
          <w:color w:val="FF0000"/>
        </w:rPr>
        <w:t xml:space="preserve"> </w:t>
      </w:r>
      <w:r>
        <w:rPr>
          <w:i/>
          <w:iCs/>
          <w:color w:val="FF0000"/>
        </w:rPr>
        <w:t xml:space="preserve">of Change </w:t>
      </w:r>
      <w:r w:rsidR="002019B9">
        <w:rPr>
          <w:i/>
          <w:iCs/>
          <w:color w:val="FF0000"/>
        </w:rPr>
        <w:t>2</w:t>
      </w:r>
      <w:r>
        <w:rPr>
          <w:i/>
          <w:iCs/>
          <w:color w:val="FF0000"/>
        </w:rPr>
        <w:t xml:space="preserve"> ---------------------</w:t>
      </w:r>
    </w:p>
    <w:p w14:paraId="5767E8C7" w14:textId="6A7198EF" w:rsidR="00025F0F" w:rsidRDefault="00025F0F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CC089D6" w14:textId="77777777" w:rsidR="00025F0F" w:rsidRPr="00025F0F" w:rsidRDefault="00025F0F" w:rsidP="00025F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21338213"/>
      <w:bookmarkStart w:id="68" w:name="_Toc29808321"/>
      <w:bookmarkStart w:id="69" w:name="_Toc37068240"/>
      <w:bookmarkStart w:id="70" w:name="_Toc37257193"/>
      <w:bookmarkStart w:id="71" w:name="_Toc45892324"/>
      <w:bookmarkStart w:id="72" w:name="_Toc53175950"/>
      <w:bookmarkStart w:id="73" w:name="_Toc61119915"/>
      <w:bookmarkStart w:id="74" w:name="_Toc67917131"/>
      <w:bookmarkStart w:id="75" w:name="_Toc76297170"/>
      <w:bookmarkStart w:id="76" w:name="_Toc76571111"/>
      <w:bookmarkStart w:id="77" w:name="_Toc83742651"/>
      <w:bookmarkStart w:id="78" w:name="_Toc91440013"/>
      <w:bookmarkStart w:id="79" w:name="_Toc98855319"/>
      <w:bookmarkStart w:id="80" w:name="_Toc114494864"/>
      <w:bookmarkStart w:id="81" w:name="_Toc123935552"/>
      <w:bookmarkStart w:id="82" w:name="_Toc124329139"/>
      <w:r w:rsidRPr="00025F0F">
        <w:rPr>
          <w:rFonts w:ascii="Arial" w:hAnsi="Arial" w:hint="eastAsia"/>
          <w:sz w:val="32"/>
        </w:rPr>
        <w:lastRenderedPageBreak/>
        <w:t>5.5</w:t>
      </w:r>
      <w:r w:rsidRPr="00025F0F">
        <w:rPr>
          <w:rFonts w:ascii="Arial" w:hAnsi="Arial"/>
          <w:sz w:val="32"/>
        </w:rPr>
        <w:t>A</w:t>
      </w:r>
      <w:r w:rsidRPr="00025F0F">
        <w:rPr>
          <w:rFonts w:ascii="Arial" w:hAnsi="Arial" w:hint="eastAsia"/>
          <w:sz w:val="32"/>
          <w:lang w:eastAsia="zh-CN"/>
        </w:rPr>
        <w:tab/>
      </w:r>
      <w:r w:rsidRPr="00025F0F">
        <w:rPr>
          <w:rFonts w:ascii="Arial" w:hAnsi="Arial"/>
          <w:sz w:val="32"/>
        </w:rPr>
        <w:t>Sustained downlink data rate provided by lower layers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17490BC" w14:textId="77777777" w:rsidR="00025F0F" w:rsidRPr="00025F0F" w:rsidRDefault="00025F0F" w:rsidP="00025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3" w:name="_Toc21338214"/>
      <w:bookmarkStart w:id="84" w:name="_Toc29808322"/>
      <w:bookmarkStart w:id="85" w:name="_Toc37068241"/>
      <w:bookmarkStart w:id="86" w:name="_Toc37257194"/>
      <w:bookmarkStart w:id="87" w:name="_Toc45892325"/>
      <w:bookmarkStart w:id="88" w:name="_Toc53175951"/>
      <w:bookmarkStart w:id="89" w:name="_Toc61119916"/>
      <w:bookmarkStart w:id="90" w:name="_Toc67917132"/>
      <w:bookmarkStart w:id="91" w:name="_Toc76297171"/>
      <w:bookmarkStart w:id="92" w:name="_Toc76571112"/>
      <w:bookmarkStart w:id="93" w:name="_Toc83742652"/>
      <w:bookmarkStart w:id="94" w:name="_Toc91440014"/>
      <w:bookmarkStart w:id="95" w:name="_Toc98855320"/>
      <w:bookmarkStart w:id="96" w:name="_Toc114494865"/>
      <w:bookmarkStart w:id="97" w:name="_Toc123935553"/>
      <w:bookmarkStart w:id="98" w:name="_Toc124329140"/>
      <w:r w:rsidRPr="00025F0F">
        <w:rPr>
          <w:rFonts w:ascii="Arial" w:hAnsi="Arial" w:hint="eastAsia"/>
          <w:sz w:val="28"/>
        </w:rPr>
        <w:t>5.5</w:t>
      </w:r>
      <w:r w:rsidRPr="00025F0F">
        <w:rPr>
          <w:rFonts w:ascii="Arial" w:hAnsi="Arial"/>
          <w:sz w:val="28"/>
        </w:rPr>
        <w:t>A.1</w:t>
      </w:r>
      <w:r w:rsidRPr="00025F0F">
        <w:rPr>
          <w:rFonts w:ascii="Arial" w:hAnsi="Arial" w:hint="eastAsia"/>
          <w:sz w:val="28"/>
          <w:lang w:eastAsia="zh-CN"/>
        </w:rPr>
        <w:tab/>
      </w:r>
      <w:r w:rsidRPr="00025F0F">
        <w:rPr>
          <w:rFonts w:ascii="Arial" w:hAnsi="Arial"/>
          <w:sz w:val="28"/>
        </w:rPr>
        <w:t>FR1 CA requirements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5041322" w14:textId="559D5313" w:rsidR="00025F0F" w:rsidRPr="00C74F5E" w:rsidRDefault="00025F0F" w:rsidP="00C74F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[…]</w:t>
      </w:r>
    </w:p>
    <w:p w14:paraId="2B0A5C94" w14:textId="20BEF57E" w:rsidR="00E01C73" w:rsidRDefault="00E01C73" w:rsidP="00486B1F">
      <w:pPr>
        <w:jc w:val="center"/>
      </w:pPr>
      <w:r>
        <w:rPr>
          <w:i/>
          <w:iCs/>
          <w:color w:val="FF0000"/>
        </w:rPr>
        <w:t>-----------------</w:t>
      </w:r>
      <w:r w:rsidR="00C74F5E">
        <w:rPr>
          <w:i/>
          <w:iCs/>
          <w:color w:val="FF0000"/>
        </w:rPr>
        <w:t xml:space="preserve"> Start of </w:t>
      </w:r>
      <w:r>
        <w:rPr>
          <w:i/>
          <w:iCs/>
          <w:color w:val="FF0000"/>
        </w:rPr>
        <w:t xml:space="preserve">Change </w:t>
      </w:r>
      <w:r w:rsidR="002E1E56">
        <w:rPr>
          <w:i/>
          <w:iCs/>
          <w:color w:val="FF0000"/>
        </w:rPr>
        <w:t>3</w:t>
      </w:r>
      <w:r w:rsidR="00C74F5E">
        <w:rPr>
          <w:i/>
          <w:iCs/>
          <w:color w:val="FF0000"/>
        </w:rPr>
        <w:t xml:space="preserve"> </w:t>
      </w:r>
      <w:r>
        <w:rPr>
          <w:i/>
          <w:iCs/>
          <w:color w:val="FF0000"/>
        </w:rPr>
        <w:t>---------------------</w:t>
      </w:r>
    </w:p>
    <w:p w14:paraId="4480FC9B" w14:textId="595E1382" w:rsidR="00486B1F" w:rsidRPr="00486B1F" w:rsidRDefault="00E01C73" w:rsidP="00784C4D">
      <w:pPr>
        <w:pStyle w:val="TH"/>
      </w:pPr>
      <w:r w:rsidRPr="00C25669">
        <w:t>Table 5.5A-1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E01C73" w:rsidRPr="00C25669" w14:paraId="2630D740" w14:textId="77777777" w:rsidTr="00D16734">
        <w:tc>
          <w:tcPr>
            <w:tcW w:w="5480" w:type="dxa"/>
            <w:gridSpan w:val="2"/>
            <w:shd w:val="clear" w:color="auto" w:fill="auto"/>
          </w:tcPr>
          <w:p w14:paraId="494054B1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43FDE411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7E232AE0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046B2" w:rsidRPr="00C25669" w14:paraId="549ACF9B" w14:textId="77777777" w:rsidTr="001F3A78">
        <w:tc>
          <w:tcPr>
            <w:tcW w:w="9621" w:type="dxa"/>
            <w:gridSpan w:val="4"/>
            <w:shd w:val="clear" w:color="auto" w:fill="auto"/>
            <w:vAlign w:val="center"/>
          </w:tcPr>
          <w:p w14:paraId="2F04576D" w14:textId="1C9B34FB" w:rsidR="003046B2" w:rsidRPr="00C25669" w:rsidRDefault="003046B2" w:rsidP="00D16734">
            <w:pPr>
              <w:pStyle w:val="TAC"/>
              <w:rPr>
                <w:rFonts w:eastAsia="SimSun"/>
              </w:rPr>
            </w:pPr>
            <w:r w:rsidRPr="00BD1B7F">
              <w:rPr>
                <w:rFonts w:ascii="Times New Roman" w:hAnsi="Times New Roman"/>
                <w:i/>
                <w:iCs/>
                <w:color w:val="FF0000"/>
                <w:sz w:val="20"/>
              </w:rPr>
              <w:t>[… omitting unchanged cells …]</w:t>
            </w:r>
          </w:p>
        </w:tc>
      </w:tr>
      <w:tr w:rsidR="00E01C73" w:rsidRPr="00C25669" w14:paraId="28FDBE1D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0AAA025C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3CD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FD0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22D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E01C73" w:rsidRPr="00C25669" w14:paraId="59E9451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97320A0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558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90E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053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Symbols #0</w:t>
            </w:r>
          </w:p>
        </w:tc>
      </w:tr>
      <w:tr w:rsidR="00E01C73" w:rsidRPr="00C25669" w14:paraId="01CDA90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50CCC89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98A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CA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AAE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5.5A-4</w:t>
            </w:r>
          </w:p>
        </w:tc>
      </w:tr>
      <w:tr w:rsidR="00E01C73" w:rsidRPr="00C25669" w14:paraId="0F43072B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49D91301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FB7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BBA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9F7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1/AL 1 for 30 kHz / 5 MHz </w:t>
            </w:r>
          </w:p>
          <w:p w14:paraId="5A3DF2C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1/AL4 for 15 kHz / 5 MHz, 30 kHz / 10 MHz and 30 kHz / 15 MHz</w:t>
            </w:r>
          </w:p>
          <w:p w14:paraId="15985008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1/AL 8</w:t>
            </w:r>
            <w:r w:rsidRPr="00C25669">
              <w:rPr>
                <w:rFonts w:eastAsia="SimSun" w:hint="eastAsia"/>
                <w:lang w:eastAsia="zh-CN"/>
              </w:rPr>
              <w:t xml:space="preserve"> for other combinations</w:t>
            </w:r>
          </w:p>
        </w:tc>
      </w:tr>
      <w:tr w:rsidR="00E01C73" w:rsidRPr="00C25669" w14:paraId="5D6090C6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976C24F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015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C8F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555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01C73" w:rsidRPr="00C25669" w14:paraId="1AAA5D7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C9EE5E9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156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F09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A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1_1</w:t>
            </w:r>
          </w:p>
        </w:tc>
      </w:tr>
      <w:tr w:rsidR="00E01C73" w:rsidRPr="00C25669" w14:paraId="23847044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4D0DFFF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8D6" w14:textId="77777777" w:rsidR="00E01C73" w:rsidRPr="00C25669" w:rsidRDefault="00E01C73" w:rsidP="00D1673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D35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2D3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E01C73" w:rsidRPr="00C25669" w14:paraId="5D00F8C9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AD3B4C6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E221" w14:textId="77777777" w:rsidR="00E01C73" w:rsidRPr="00661924" w:rsidRDefault="00E01C73" w:rsidP="00D16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PDCCH &amp; PDCCH DMRS </w:t>
            </w:r>
            <w:r w:rsidRPr="00661924">
              <w:rPr>
                <w:lang w:eastAsia="zh-CN"/>
              </w:rPr>
              <w:t>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C96F" w14:textId="77777777" w:rsidR="00E01C73" w:rsidRPr="00661924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F159" w14:textId="5014562D" w:rsidR="007272D9" w:rsidRPr="004A43A3" w:rsidRDefault="007272D9" w:rsidP="007272D9">
            <w:pPr>
              <w:pStyle w:val="TAC"/>
              <w:rPr>
                <w:ins w:id="99" w:author="Pierpaolo Vallese" w:date="2023-02-03T16:35:00Z"/>
                <w:rFonts w:eastAsia="SimSun"/>
              </w:rPr>
            </w:pPr>
            <w:ins w:id="100" w:author="Pierpaolo Vallese" w:date="2023-02-03T16:35:00Z">
              <w:r w:rsidRPr="004A43A3">
                <w:rPr>
                  <w:rFonts w:eastAsia="SimSun"/>
                </w:rPr>
                <w:t>For number of TX = 1: No precoding;</w:t>
              </w:r>
            </w:ins>
          </w:p>
          <w:p w14:paraId="0FF3A141" w14:textId="77777777" w:rsidR="007272D9" w:rsidRDefault="007272D9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CA958B3" w14:textId="192CB82B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</w:t>
            </w:r>
            <w:ins w:id="101" w:author="Pierpaolo Vallese" w:date="2023-02-03T17:11:00Z">
              <w:r w:rsidR="007272D9">
                <w:rPr>
                  <w:rFonts w:ascii="Arial" w:hAnsi="Arial"/>
                  <w:sz w:val="18"/>
                </w:rPr>
                <w:t xml:space="preserve"> Number of</w:t>
              </w:r>
            </w:ins>
            <w:ins w:id="102" w:author="Pierpaolo Vallese" w:date="2023-02-03T17:12:00Z">
              <w:r w:rsidR="007272D9">
                <w:rPr>
                  <w:rFonts w:ascii="Arial" w:hAnsi="Arial"/>
                  <w:sz w:val="18"/>
                </w:rPr>
                <w:t xml:space="preserve"> Tx =</w:t>
              </w:r>
            </w:ins>
            <w:r>
              <w:rPr>
                <w:rFonts w:ascii="Arial" w:hAnsi="Arial"/>
                <w:sz w:val="18"/>
              </w:rPr>
              <w:t xml:space="preserve"> 2</w:t>
            </w:r>
            <w:del w:id="103" w:author="Pierpaolo Vallese" w:date="2023-02-03T17:12:00Z">
              <w:r w:rsidDel="007272D9">
                <w:rPr>
                  <w:rFonts w:ascii="Arial" w:hAnsi="Arial"/>
                  <w:sz w:val="18"/>
                </w:rPr>
                <w:delText>Tx</w:delText>
              </w:r>
            </w:del>
            <w:r>
              <w:rPr>
                <w:rFonts w:ascii="Arial" w:hAnsi="Arial"/>
                <w:sz w:val="18"/>
              </w:rPr>
              <w:t>:</w:t>
            </w:r>
          </w:p>
          <w:p w14:paraId="67BCBFC4" w14:textId="4AEC0F7E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F43">
              <w:rPr>
                <w:rFonts w:ascii="Arial" w:hAnsi="Arial"/>
                <w:sz w:val="18"/>
              </w:rPr>
              <w:t xml:space="preserve">Single Panel Type I, </w:t>
            </w:r>
            <w:ins w:id="104" w:author="Pierpaolo Vallese" w:date="2023-02-03T17:33:00Z">
              <w:r w:rsidR="00FA3CD7" w:rsidRPr="009F2125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  <w:r w:rsidR="00FA3CD7">
                <w:rPr>
                  <w:rFonts w:ascii="Arial" w:eastAsia="SimSun" w:hAnsi="Arial"/>
                  <w:sz w:val="18"/>
                </w:rPr>
                <w:t>REG</w:t>
              </w:r>
              <w:r w:rsidR="00FA3CD7" w:rsidRPr="009F2125">
                <w:rPr>
                  <w:rFonts w:ascii="Arial" w:eastAsia="SimSun" w:hAnsi="Arial"/>
                  <w:sz w:val="18"/>
                </w:rPr>
                <w:t xml:space="preserve"> bundle and updated per slot</w:t>
              </w:r>
              <w:r w:rsidR="00FA3CD7" w:rsidRPr="001A15A8" w:rsidDel="00782CE0">
                <w:rPr>
                  <w:rFonts w:ascii="Arial" w:hAnsi="Arial"/>
                  <w:sz w:val="18"/>
                </w:rPr>
                <w:t xml:space="preserve"> </w:t>
              </w:r>
            </w:ins>
            <w:ins w:id="105" w:author="Pierpaolo Vallese" w:date="2023-02-03T17:34:00Z">
              <w:r w:rsidR="00FA3CD7" w:rsidRPr="001A15A8">
                <w:rPr>
                  <w:rFonts w:ascii="Arial" w:hAnsi="Arial"/>
                  <w:sz w:val="18"/>
                </w:rPr>
                <w:t>with equal probability of precoder index 0 and 2</w:t>
              </w:r>
              <w:r w:rsidR="00FA3CD7">
                <w:rPr>
                  <w:rFonts w:ascii="Arial" w:hAnsi="Arial"/>
                  <w:sz w:val="18"/>
                </w:rPr>
                <w:br/>
              </w:r>
            </w:ins>
            <w:del w:id="106" w:author="Pierpaolo Vallese" w:date="2023-02-03T17:34:00Z">
              <w:r w:rsidRPr="00921F43" w:rsidDel="00FA3CD7">
                <w:rPr>
                  <w:rFonts w:ascii="Arial" w:hAnsi="Arial"/>
                  <w:sz w:val="18"/>
                </w:rPr>
                <w:delText>Random precoder chosen from precoder index 0 an</w:delText>
              </w:r>
              <w:r w:rsidDel="00FA3CD7">
                <w:rPr>
                  <w:rFonts w:ascii="Arial" w:hAnsi="Arial"/>
                  <w:sz w:val="18"/>
                </w:rPr>
                <w:delText>d</w:delText>
              </w:r>
              <w:r w:rsidRPr="00921F43" w:rsidDel="00FA3CD7">
                <w:rPr>
                  <w:rFonts w:ascii="Arial" w:hAnsi="Arial"/>
                  <w:sz w:val="18"/>
                </w:rPr>
                <w:delText xml:space="preserve"> 2, selection updated per slot</w:delText>
              </w:r>
            </w:del>
            <w:r w:rsidR="00BB3098">
              <w:rPr>
                <w:rFonts w:ascii="Arial" w:hAnsi="Arial"/>
                <w:sz w:val="18"/>
              </w:rPr>
              <w:t xml:space="preserve"> </w:t>
            </w:r>
          </w:p>
          <w:p w14:paraId="4F15AA47" w14:textId="77777777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D324B19" w14:textId="7E3BA66C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</w:t>
            </w:r>
            <w:ins w:id="107" w:author="Pierpaolo Vallese" w:date="2023-02-03T17:11:00Z">
              <w:r w:rsidR="007272D9">
                <w:rPr>
                  <w:rFonts w:ascii="Arial" w:hAnsi="Arial"/>
                  <w:sz w:val="18"/>
                </w:rPr>
                <w:t xml:space="preserve"> Number of Tx= </w:t>
              </w:r>
            </w:ins>
            <w:r>
              <w:rPr>
                <w:rFonts w:ascii="Arial" w:hAnsi="Arial"/>
                <w:sz w:val="18"/>
              </w:rPr>
              <w:t>4</w:t>
            </w:r>
            <w:del w:id="108" w:author="Pierpaolo Vallese" w:date="2023-02-03T17:11:00Z">
              <w:r w:rsidDel="007272D9">
                <w:rPr>
                  <w:rFonts w:ascii="Arial" w:hAnsi="Arial"/>
                  <w:sz w:val="18"/>
                </w:rPr>
                <w:delText>Tx</w:delText>
              </w:r>
            </w:del>
            <w:r>
              <w:rPr>
                <w:rFonts w:ascii="Arial" w:hAnsi="Arial"/>
                <w:sz w:val="18"/>
              </w:rPr>
              <w:t>:</w:t>
            </w:r>
          </w:p>
          <w:p w14:paraId="5D77C7BC" w14:textId="6FF2DB68" w:rsidR="00E01C73" w:rsidDel="00FA3CD7" w:rsidRDefault="00E01C73" w:rsidP="00FA3CD7">
            <w:pPr>
              <w:keepNext/>
              <w:keepLines/>
              <w:spacing w:after="0"/>
              <w:jc w:val="center"/>
              <w:rPr>
                <w:del w:id="109" w:author="Pierpaolo Vallese" w:date="2023-02-03T17:35:00Z"/>
                <w:rFonts w:ascii="Arial" w:hAnsi="Arial"/>
                <w:sz w:val="18"/>
              </w:rPr>
            </w:pPr>
            <w:r w:rsidRPr="00921F43">
              <w:rPr>
                <w:rFonts w:ascii="Arial" w:hAnsi="Arial"/>
                <w:sz w:val="18"/>
              </w:rPr>
              <w:t xml:space="preserve">Single Panel Type I, </w:t>
            </w:r>
            <w:ins w:id="110" w:author="Pierpaolo Vallese" w:date="2023-02-03T17:34:00Z">
              <w:r w:rsidR="00FA3CD7" w:rsidRPr="009F2125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  <w:r w:rsidR="00FA3CD7">
                <w:rPr>
                  <w:rFonts w:ascii="Arial" w:eastAsia="SimSun" w:hAnsi="Arial"/>
                  <w:sz w:val="18"/>
                </w:rPr>
                <w:t>REG</w:t>
              </w:r>
              <w:r w:rsidR="00FA3CD7" w:rsidRPr="009F2125">
                <w:rPr>
                  <w:rFonts w:ascii="Arial" w:eastAsia="SimSun" w:hAnsi="Arial"/>
                  <w:sz w:val="18"/>
                </w:rPr>
                <w:t xml:space="preserve"> bundle and updated per slot</w:t>
              </w:r>
              <w:r w:rsidR="00FA3CD7" w:rsidRPr="001A15A8" w:rsidDel="00782CE0">
                <w:rPr>
                  <w:rFonts w:ascii="Arial" w:hAnsi="Arial"/>
                  <w:sz w:val="18"/>
                </w:rPr>
                <w:t xml:space="preserve"> </w:t>
              </w:r>
              <w:r w:rsidR="00FA3CD7" w:rsidRPr="001A15A8">
                <w:rPr>
                  <w:rFonts w:ascii="Arial" w:hAnsi="Arial"/>
                  <w:sz w:val="18"/>
                </w:rPr>
                <w:t xml:space="preserve">with equal probability of </w:t>
              </w:r>
            </w:ins>
            <w:del w:id="111" w:author="Pierpaolo Vallese" w:date="2023-02-03T17:35:00Z">
              <w:r w:rsidRPr="00921F43" w:rsidDel="00FA3CD7">
                <w:rPr>
                  <w:rFonts w:ascii="Arial" w:hAnsi="Arial"/>
                  <w:sz w:val="18"/>
                </w:rPr>
                <w:delText xml:space="preserve">Random precoder chosen from precoders with </w:delText>
              </w:r>
            </w:del>
            <w:ins w:id="112" w:author="Pierpaolo Vallese" w:date="2023-02-03T17:35:00Z">
              <w:r w:rsidR="00FA3CD7">
                <w:rPr>
                  <w:rFonts w:ascii="Arial" w:hAnsi="Arial"/>
                  <w:sz w:val="18"/>
                </w:rPr>
                <w:t xml:space="preserve"> </w:t>
              </w:r>
            </w:ins>
            <w:r w:rsidRPr="00921F43">
              <w:rPr>
                <w:rFonts w:ascii="Arial" w:hAnsi="Arial"/>
                <w:sz w:val="18"/>
              </w:rPr>
              <w:t>i_1,1 in {1,2,3,5,6,7} and i_2 in {0,2}</w:t>
            </w:r>
            <w:del w:id="113" w:author="Pierpaolo Vallese" w:date="2023-02-03T17:35:00Z">
              <w:r w:rsidRPr="00921F43" w:rsidDel="00FA3CD7">
                <w:rPr>
                  <w:rFonts w:ascii="Arial" w:hAnsi="Arial"/>
                  <w:sz w:val="18"/>
                </w:rPr>
                <w:delText>, selection updated per slot</w:delText>
              </w:r>
            </w:del>
          </w:p>
          <w:p w14:paraId="57366657" w14:textId="77777777" w:rsidR="00E01C73" w:rsidRPr="00661924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 w:rsidDel="00921F43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046B2" w:rsidRPr="00C25669" w14:paraId="111C1578" w14:textId="77777777" w:rsidTr="002F3B84">
        <w:trPr>
          <w:trHeight w:val="58"/>
        </w:trPr>
        <w:tc>
          <w:tcPr>
            <w:tcW w:w="962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400B7" w14:textId="591B27F2" w:rsidR="003046B2" w:rsidRPr="00BD1B7F" w:rsidRDefault="003046B2" w:rsidP="00D16734">
            <w:pPr>
              <w:pStyle w:val="TAC"/>
              <w:rPr>
                <w:rFonts w:ascii="Times New Roman" w:hAnsi="Times New Roman"/>
                <w:i/>
                <w:iCs/>
                <w:color w:val="FF0000"/>
                <w:sz w:val="20"/>
              </w:rPr>
            </w:pPr>
            <w:r w:rsidRPr="00BD1B7F">
              <w:rPr>
                <w:rFonts w:ascii="Times New Roman" w:hAnsi="Times New Roman"/>
                <w:i/>
                <w:iCs/>
                <w:color w:val="FF0000"/>
                <w:sz w:val="20"/>
              </w:rPr>
              <w:t>[… omitting unchanged cells …]</w:t>
            </w:r>
          </w:p>
        </w:tc>
      </w:tr>
      <w:tr w:rsidR="00E01C73" w:rsidRPr="00C25669" w14:paraId="3A5310EE" w14:textId="77777777" w:rsidTr="00D16734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05DC7" w14:textId="77777777" w:rsidR="00E01C73" w:rsidRPr="000C0564" w:rsidRDefault="00E01C73" w:rsidP="00D16734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PDSCH</w:t>
            </w:r>
            <w:r>
              <w:rPr>
                <w:rFonts w:eastAsia="SimSun"/>
              </w:rPr>
              <w:t xml:space="preserve"> &amp; PDSCH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C8B" w14:textId="77777777" w:rsidR="00E01C73" w:rsidRPr="000C0564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C4E9" w14:textId="5BC22A8B" w:rsidR="004A43A3" w:rsidRPr="004A43A3" w:rsidRDefault="004A43A3" w:rsidP="004A43A3">
            <w:pPr>
              <w:pStyle w:val="TAC"/>
              <w:rPr>
                <w:ins w:id="114" w:author="Pierpaolo Vallese" w:date="2023-02-03T16:35:00Z"/>
                <w:rFonts w:eastAsia="SimSun"/>
              </w:rPr>
            </w:pPr>
            <w:ins w:id="115" w:author="Pierpaolo Vallese" w:date="2023-02-03T16:35:00Z">
              <w:r w:rsidRPr="004A43A3">
                <w:rPr>
                  <w:rFonts w:eastAsia="SimSun"/>
                </w:rPr>
                <w:t>For number of TX = 1: No precoding;</w:t>
              </w:r>
            </w:ins>
          </w:p>
          <w:p w14:paraId="4D96E347" w14:textId="77777777" w:rsidR="004A43A3" w:rsidRPr="004A43A3" w:rsidRDefault="004A43A3" w:rsidP="004A43A3">
            <w:pPr>
              <w:pStyle w:val="TAC"/>
              <w:rPr>
                <w:ins w:id="116" w:author="Pierpaolo Vallese" w:date="2023-02-03T16:35:00Z"/>
                <w:rFonts w:eastAsia="SimSun"/>
              </w:rPr>
            </w:pPr>
          </w:p>
          <w:p w14:paraId="29E46713" w14:textId="7EC8459E" w:rsidR="00E01C73" w:rsidRPr="000C0564" w:rsidRDefault="004A43A3" w:rsidP="004A43A3">
            <w:pPr>
              <w:pStyle w:val="TAC"/>
              <w:rPr>
                <w:rFonts w:eastAsia="SimSun"/>
              </w:rPr>
            </w:pPr>
            <w:ins w:id="117" w:author="Pierpaolo Vallese" w:date="2023-02-03T16:35:00Z">
              <w:r w:rsidRPr="004A43A3">
                <w:rPr>
                  <w:rFonts w:eastAsia="SimSun"/>
                </w:rPr>
                <w:t>For number of TX &gt; 1:</w:t>
              </w:r>
              <w:r>
                <w:rPr>
                  <w:rFonts w:eastAsia="SimSun"/>
                </w:rPr>
                <w:t xml:space="preserve"> </w:t>
              </w:r>
            </w:ins>
            <w:r w:rsidR="00E01C73" w:rsidRPr="008343A0">
              <w:rPr>
                <w:rFonts w:eastAsia="SimSun"/>
              </w:rPr>
              <w:t>Single Panel Type I</w:t>
            </w:r>
            <w:ins w:id="118" w:author="Pierpaolo Vallese" w:date="2023-02-03T16:35:00Z">
              <w:r>
                <w:rPr>
                  <w:rFonts w:eastAsia="SimSun"/>
                </w:rPr>
                <w:t>;</w:t>
              </w:r>
            </w:ins>
            <w:del w:id="119" w:author="Pierpaolo Vallese" w:date="2023-02-03T16:35:00Z">
              <w:r w:rsidR="00E01C73" w:rsidRPr="008343A0" w:rsidDel="004A43A3">
                <w:rPr>
                  <w:rFonts w:eastAsia="SimSun"/>
                </w:rPr>
                <w:delText>,</w:delText>
              </w:r>
            </w:del>
            <w:r w:rsidR="00E01C73" w:rsidRPr="008343A0">
              <w:rPr>
                <w:rFonts w:eastAsia="SimSun"/>
              </w:rPr>
              <w:t xml:space="preserve"> </w:t>
            </w:r>
            <w:ins w:id="120" w:author="Pierpaolo Vallese" w:date="2023-02-03T16:35:00Z">
              <w:r w:rsidRPr="004A43A3">
                <w:rPr>
                  <w:rFonts w:eastAsia="SimSun"/>
                </w:rPr>
                <w:t>Randomized precoder selection for every PRB bundle and updated per slot,</w:t>
              </w:r>
            </w:ins>
            <w:del w:id="121" w:author="Pierpaolo Vallese" w:date="2023-02-03T16:35:00Z">
              <w:r w:rsidR="00E01C73" w:rsidRPr="008343A0" w:rsidDel="004A43A3">
                <w:rPr>
                  <w:rFonts w:eastAsia="SimSun"/>
                </w:rPr>
                <w:delText>Random precoder selection updated per slot,</w:delText>
              </w:r>
            </w:del>
            <w:r w:rsidR="00E01C73" w:rsidRPr="008343A0">
              <w:rPr>
                <w:rFonts w:eastAsia="SimSun"/>
              </w:rPr>
              <w:t xml:space="preserve"> with equal probability of each applicable i</w:t>
            </w:r>
            <w:r w:rsidR="00E01C73" w:rsidRPr="008343A0">
              <w:rPr>
                <w:rFonts w:eastAsia="SimSun"/>
                <w:vertAlign w:val="subscript"/>
              </w:rPr>
              <w:t>1</w:t>
            </w:r>
            <w:r w:rsidR="00E01C73" w:rsidRPr="008343A0">
              <w:rPr>
                <w:rFonts w:eastAsia="SimSun"/>
              </w:rPr>
              <w:t>, i</w:t>
            </w:r>
            <w:r w:rsidR="00E01C73" w:rsidRPr="008343A0">
              <w:rPr>
                <w:rFonts w:eastAsia="SimSun"/>
                <w:vertAlign w:val="subscript"/>
              </w:rPr>
              <w:t>2</w:t>
            </w:r>
            <w:r w:rsidR="00E01C73" w:rsidRPr="008343A0">
              <w:rPr>
                <w:rFonts w:eastAsia="SimSun"/>
              </w:rPr>
              <w:t xml:space="preserve"> combination</w:t>
            </w:r>
            <w:ins w:id="122" w:author="Pierpaolo Vallese" w:date="2023-02-03T16:35:00Z">
              <w:r>
                <w:rPr>
                  <w:rFonts w:eastAsia="SimSun"/>
                </w:rPr>
                <w:t>;</w:t>
              </w:r>
            </w:ins>
            <w:r w:rsidR="00E01C73">
              <w:rPr>
                <w:rFonts w:eastAsia="SimSun"/>
              </w:rPr>
              <w:t xml:space="preserve"> </w:t>
            </w:r>
            <w:del w:id="123" w:author="Pierpaolo Vallese" w:date="2023-02-03T16:35:00Z">
              <w:r w:rsidR="00E01C73" w:rsidRPr="000C0564" w:rsidDel="004A43A3">
                <w:rPr>
                  <w:rFonts w:eastAsia="SimSun"/>
                </w:rPr>
                <w:delText>with PRB bundling granularity</w:delText>
              </w:r>
              <w:r w:rsidR="00BC092E" w:rsidDel="004A43A3">
                <w:rPr>
                  <w:rFonts w:eastAsia="SimSun"/>
                </w:rPr>
                <w:delText xml:space="preserve"> </w:delText>
              </w:r>
            </w:del>
          </w:p>
        </w:tc>
      </w:tr>
      <w:tr w:rsidR="00A05E56" w:rsidRPr="00BD1B7F" w14:paraId="2926F4B3" w14:textId="77777777" w:rsidTr="00005D25">
        <w:trPr>
          <w:trHeight w:val="58"/>
        </w:trPr>
        <w:tc>
          <w:tcPr>
            <w:tcW w:w="962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4B847F" w14:textId="77777777" w:rsidR="00A05E56" w:rsidRPr="00BD1B7F" w:rsidRDefault="00A05E56" w:rsidP="00005D25">
            <w:pPr>
              <w:pStyle w:val="TAC"/>
              <w:rPr>
                <w:rFonts w:ascii="Times New Roman" w:hAnsi="Times New Roman"/>
                <w:i/>
                <w:iCs/>
                <w:color w:val="FF0000"/>
                <w:sz w:val="20"/>
              </w:rPr>
            </w:pPr>
            <w:r w:rsidRPr="00BD1B7F">
              <w:rPr>
                <w:rFonts w:ascii="Times New Roman" w:hAnsi="Times New Roman"/>
                <w:i/>
                <w:iCs/>
                <w:color w:val="FF0000"/>
                <w:sz w:val="20"/>
              </w:rPr>
              <w:t>[… omitting unchanged cells …]</w:t>
            </w:r>
          </w:p>
        </w:tc>
      </w:tr>
    </w:tbl>
    <w:p w14:paraId="2F76A187" w14:textId="77777777" w:rsidR="00E01C73" w:rsidRDefault="00E01C73" w:rsidP="00E01C73">
      <w:pPr>
        <w:jc w:val="center"/>
        <w:rPr>
          <w:i/>
          <w:iCs/>
          <w:color w:val="FF0000"/>
        </w:rPr>
      </w:pPr>
    </w:p>
    <w:p w14:paraId="545F7486" w14:textId="1DDF72AB" w:rsidR="00DD5F4F" w:rsidRDefault="00DD5F4F" w:rsidP="00DD5F4F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-----------------End of Change 3---------------------</w:t>
      </w:r>
    </w:p>
    <w:p w14:paraId="318DFEC0" w14:textId="77777777" w:rsidR="00DA661A" w:rsidRDefault="00DA661A" w:rsidP="00DA661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D598763" w14:textId="77777777" w:rsidR="00001B90" w:rsidRPr="00001B90" w:rsidRDefault="00001B90" w:rsidP="00001B9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4" w:name="_Toc21338269"/>
      <w:bookmarkStart w:id="125" w:name="_Toc29808377"/>
      <w:bookmarkStart w:id="126" w:name="_Toc37068296"/>
      <w:bookmarkStart w:id="127" w:name="_Toc37257249"/>
      <w:bookmarkStart w:id="128" w:name="_Toc45892380"/>
      <w:bookmarkStart w:id="129" w:name="_Toc53176006"/>
      <w:bookmarkStart w:id="130" w:name="_Toc61119971"/>
      <w:bookmarkStart w:id="131" w:name="_Toc67917187"/>
      <w:bookmarkStart w:id="132" w:name="_Toc76297226"/>
      <w:bookmarkStart w:id="133" w:name="_Toc76571167"/>
      <w:bookmarkStart w:id="134" w:name="_Toc83742707"/>
      <w:bookmarkStart w:id="135" w:name="_Toc91440069"/>
      <w:bookmarkStart w:id="136" w:name="_Toc98855375"/>
      <w:bookmarkStart w:id="137" w:name="_Toc114494920"/>
      <w:bookmarkStart w:id="138" w:name="_Toc123935608"/>
      <w:bookmarkStart w:id="139" w:name="_Toc124329195"/>
      <w:r w:rsidRPr="00001B90">
        <w:rPr>
          <w:rFonts w:ascii="Arial" w:hAnsi="Arial" w:hint="eastAsia"/>
          <w:sz w:val="32"/>
          <w:lang w:eastAsia="zh-CN"/>
        </w:rPr>
        <w:t>7</w:t>
      </w:r>
      <w:r w:rsidRPr="00001B90">
        <w:rPr>
          <w:rFonts w:ascii="Arial" w:hAnsi="Arial"/>
          <w:sz w:val="32"/>
        </w:rPr>
        <w:t>.</w:t>
      </w:r>
      <w:r w:rsidRPr="00001B90">
        <w:rPr>
          <w:rFonts w:ascii="Arial" w:hAnsi="Arial" w:hint="eastAsia"/>
          <w:sz w:val="32"/>
        </w:rPr>
        <w:t>2</w:t>
      </w:r>
      <w:r w:rsidRPr="00001B90">
        <w:rPr>
          <w:rFonts w:ascii="Arial" w:hAnsi="Arial" w:hint="eastAsia"/>
          <w:sz w:val="32"/>
          <w:lang w:eastAsia="zh-CN"/>
        </w:rPr>
        <w:tab/>
      </w:r>
      <w:r w:rsidRPr="00001B90">
        <w:rPr>
          <w:rFonts w:ascii="Arial" w:hAnsi="Arial" w:hint="eastAsia"/>
          <w:sz w:val="32"/>
        </w:rPr>
        <w:t xml:space="preserve">PDSCH </w:t>
      </w:r>
      <w:r w:rsidRPr="00001B90">
        <w:rPr>
          <w:rFonts w:ascii="Arial" w:hAnsi="Arial"/>
          <w:sz w:val="32"/>
        </w:rPr>
        <w:t>demodulation</w:t>
      </w:r>
      <w:r w:rsidRPr="00001B90">
        <w:rPr>
          <w:rFonts w:ascii="Arial" w:hAnsi="Arial" w:hint="eastAsia"/>
          <w:sz w:val="32"/>
        </w:rPr>
        <w:t xml:space="preserve"> requirements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3E3FCAE" w14:textId="77777777" w:rsidR="0050145F" w:rsidRPr="0050145F" w:rsidRDefault="0050145F" w:rsidP="0050145F">
      <w:pPr>
        <w:rPr>
          <w:rFonts w:eastAsia="SimSun"/>
        </w:rPr>
      </w:pPr>
      <w:r w:rsidRPr="0050145F">
        <w:rPr>
          <w:rFonts w:eastAsia="SimSun"/>
        </w:rPr>
        <w:t>The parameters specified in Table 7.</w:t>
      </w:r>
      <w:r w:rsidRPr="0050145F">
        <w:rPr>
          <w:rFonts w:eastAsia="SimSun" w:hint="eastAsia"/>
          <w:lang w:eastAsia="zh-CN"/>
        </w:rPr>
        <w:t>2</w:t>
      </w:r>
      <w:r w:rsidRPr="0050145F">
        <w:rPr>
          <w:rFonts w:eastAsia="SimSun"/>
        </w:rPr>
        <w:t>-1 are valid for all PDSCH demodulation tests unless otherwise stated.</w:t>
      </w:r>
    </w:p>
    <w:p w14:paraId="5C61414D" w14:textId="77777777" w:rsidR="0050145F" w:rsidRPr="0050145F" w:rsidRDefault="0050145F" w:rsidP="0050145F">
      <w:pPr>
        <w:keepNext/>
        <w:keepLines/>
        <w:spacing w:before="60"/>
        <w:jc w:val="center"/>
        <w:rPr>
          <w:rFonts w:ascii="Arial" w:hAnsi="Arial"/>
          <w:b/>
        </w:rPr>
      </w:pPr>
      <w:r w:rsidRPr="0050145F">
        <w:rPr>
          <w:rFonts w:ascii="Arial" w:hAnsi="Arial"/>
          <w:b/>
        </w:rPr>
        <w:lastRenderedPageBreak/>
        <w:t>Table 7.</w:t>
      </w:r>
      <w:r w:rsidRPr="0050145F">
        <w:rPr>
          <w:rFonts w:ascii="Arial" w:hAnsi="Arial" w:hint="eastAsia"/>
          <w:b/>
          <w:lang w:eastAsia="zh-CN"/>
        </w:rPr>
        <w:t>2</w:t>
      </w:r>
      <w:r w:rsidRPr="0050145F">
        <w:rPr>
          <w:rFonts w:ascii="Arial" w:hAnsi="Arial"/>
          <w:b/>
        </w:rPr>
        <w:t>-1: Common Test Parameters</w:t>
      </w:r>
    </w:p>
    <w:p w14:paraId="130CCDB0" w14:textId="1F6D8C12" w:rsidR="0050145F" w:rsidRDefault="0050145F" w:rsidP="0050145F">
      <w:pPr>
        <w:jc w:val="center"/>
        <w:rPr>
          <w:i/>
          <w:iCs/>
          <w:color w:val="FF0000"/>
        </w:rPr>
      </w:pPr>
      <w:bookmarkStart w:id="140" w:name="_Hlk126337750"/>
      <w:r>
        <w:rPr>
          <w:i/>
          <w:iCs/>
          <w:color w:val="FF0000"/>
        </w:rPr>
        <w:t xml:space="preserve">-----------------Start of Change </w:t>
      </w:r>
      <w:r w:rsidR="00891B6C">
        <w:rPr>
          <w:i/>
          <w:iCs/>
          <w:color w:val="FF0000"/>
        </w:rPr>
        <w:t>4</w:t>
      </w:r>
      <w:r>
        <w:rPr>
          <w:i/>
          <w:iCs/>
          <w:color w:val="FF0000"/>
        </w:rPr>
        <w:t>---------------------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4124"/>
        <w:gridCol w:w="1008"/>
        <w:gridCol w:w="2208"/>
      </w:tblGrid>
      <w:tr w:rsidR="009F2125" w:rsidRPr="009F2125" w14:paraId="11162BA4" w14:textId="77777777" w:rsidTr="00005D25">
        <w:trPr>
          <w:trHeight w:val="187"/>
          <w:jc w:val="center"/>
        </w:trPr>
        <w:tc>
          <w:tcPr>
            <w:tcW w:w="3249" w:type="pct"/>
            <w:gridSpan w:val="2"/>
            <w:shd w:val="clear" w:color="auto" w:fill="auto"/>
          </w:tcPr>
          <w:bookmarkEnd w:id="140"/>
          <w:p w14:paraId="09A05E2B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12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49" w:type="pct"/>
            <w:shd w:val="clear" w:color="auto" w:fill="auto"/>
          </w:tcPr>
          <w:p w14:paraId="68495EE0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12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61C9AD9C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F2125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F2125" w:rsidRPr="009F2125" w14:paraId="4562D677" w14:textId="77777777" w:rsidTr="009F2125">
        <w:trPr>
          <w:trHeight w:val="187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9CFD673" w14:textId="17CEFA08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9F2125" w:rsidRPr="009F2125" w14:paraId="4405F8C0" w14:textId="77777777" w:rsidTr="00005D25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A7EDFD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E79D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50AC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99C6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 w:hint="eastAsia"/>
                <w:sz w:val="18"/>
                <w:lang w:eastAsia="zh-CN"/>
              </w:rPr>
              <w:t>Each slot</w:t>
            </w:r>
          </w:p>
        </w:tc>
      </w:tr>
      <w:tr w:rsidR="009F2125" w:rsidRPr="009F2125" w14:paraId="2436CD53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24C3F4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831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6D64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7B03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0</w:t>
            </w:r>
          </w:p>
        </w:tc>
      </w:tr>
      <w:tr w:rsidR="009F2125" w:rsidRPr="009F2125" w14:paraId="0693688A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6FBB92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C8C1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3921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767C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Table 7.2-2 for tested channel bandwidth and subcarrier spacing</w:t>
            </w:r>
          </w:p>
        </w:tc>
      </w:tr>
      <w:tr w:rsidR="009F2125" w:rsidRPr="009F2125" w14:paraId="60E42781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1E226A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23C1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AEDB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D842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 w:hint="eastAsia"/>
                <w:sz w:val="18"/>
                <w:lang w:eastAsia="zh-CN"/>
              </w:rPr>
              <w:t>1/AL8</w:t>
            </w:r>
          </w:p>
        </w:tc>
      </w:tr>
      <w:tr w:rsidR="009F2125" w:rsidRPr="009F2125" w14:paraId="48E9585D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CC5D4D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19DB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B9F4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A5D9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/>
                <w:sz w:val="18"/>
              </w:rPr>
              <w:t>Non-interleaved</w:t>
            </w:r>
          </w:p>
        </w:tc>
      </w:tr>
      <w:tr w:rsidR="009F2125" w:rsidRPr="009F2125" w14:paraId="551B5863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AEFBC28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123E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817B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24EC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 w:hint="eastAsia"/>
                <w:sz w:val="18"/>
                <w:lang w:eastAsia="zh-CN"/>
              </w:rPr>
              <w:t>1_1</w:t>
            </w:r>
          </w:p>
        </w:tc>
      </w:tr>
      <w:tr w:rsidR="009F2125" w:rsidRPr="009F2125" w:rsidDel="008849A4" w14:paraId="4D9B3FD5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1AA21D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E556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F3EE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A337" w14:textId="77777777" w:rsidR="009F2125" w:rsidRPr="009F2125" w:rsidDel="008849A4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2125">
              <w:rPr>
                <w:rFonts w:ascii="Arial" w:hAnsi="Arial" w:hint="eastAsia"/>
                <w:sz w:val="18"/>
                <w:lang w:eastAsia="zh-CN"/>
              </w:rPr>
              <w:t>TCI state #1</w:t>
            </w:r>
          </w:p>
        </w:tc>
      </w:tr>
      <w:tr w:rsidR="009F2125" w:rsidRPr="009F2125" w14:paraId="18DDE035" w14:textId="77777777" w:rsidTr="00005D2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ECB9D3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BFA0" w14:textId="77777777" w:rsidR="009F2125" w:rsidRPr="009F2125" w:rsidRDefault="009F2125" w:rsidP="009F21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212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2D25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EAF6" w14:textId="52714CA4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ins w:id="141" w:author="Pierpaolo Vallese" w:date="2023-02-03T17:24:00Z"/>
                <w:rFonts w:ascii="Arial" w:eastAsia="SimSun" w:hAnsi="Arial"/>
                <w:sz w:val="18"/>
              </w:rPr>
            </w:pPr>
            <w:ins w:id="142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431BD53B" w14:textId="77777777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ins w:id="143" w:author="Pierpaolo Vallese" w:date="2023-02-03T17:24:00Z"/>
                <w:rFonts w:ascii="Arial" w:eastAsia="SimSun" w:hAnsi="Arial"/>
                <w:sz w:val="18"/>
              </w:rPr>
            </w:pPr>
          </w:p>
          <w:p w14:paraId="3E6DE458" w14:textId="55D13A5E" w:rsidR="009F2125" w:rsidRPr="009F2125" w:rsidRDefault="009F2125" w:rsidP="009F2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4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For number of TX &gt; 1: </w:t>
              </w:r>
            </w:ins>
            <w:r w:rsidRPr="009F2125">
              <w:rPr>
                <w:rFonts w:ascii="Arial" w:eastAsia="SimSun" w:hAnsi="Arial"/>
                <w:sz w:val="18"/>
              </w:rPr>
              <w:t xml:space="preserve">Single Panel Type I, </w:t>
            </w:r>
            <w:ins w:id="145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</w:ins>
            <w:ins w:id="146" w:author="Pierpaolo Vallese" w:date="2023-02-03T17:26:00Z">
              <w:r w:rsidR="004E4CA6">
                <w:rPr>
                  <w:rFonts w:ascii="Arial" w:eastAsia="SimSun" w:hAnsi="Arial"/>
                  <w:sz w:val="18"/>
                </w:rPr>
                <w:t>REG</w:t>
              </w:r>
            </w:ins>
            <w:ins w:id="147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 bundle and updated per slot </w:t>
              </w:r>
            </w:ins>
            <w:del w:id="148" w:author="Pierpaolo Vallese" w:date="2023-02-03T17:24:00Z">
              <w:r w:rsidRPr="009F2125" w:rsidDel="009F2125">
                <w:rPr>
                  <w:rFonts w:ascii="Arial" w:eastAsia="SimSun" w:hAnsi="Arial"/>
                  <w:sz w:val="18"/>
                </w:rPr>
                <w:delText xml:space="preserve">Random per slot </w:delText>
              </w:r>
            </w:del>
            <w:r w:rsidRPr="009F2125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9F212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2125">
              <w:rPr>
                <w:rFonts w:ascii="Arial" w:eastAsia="SimSun" w:hAnsi="Arial"/>
                <w:sz w:val="18"/>
              </w:rPr>
              <w:t>, i</w:t>
            </w:r>
            <w:r w:rsidRPr="009F212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2125">
              <w:rPr>
                <w:rFonts w:ascii="Arial" w:eastAsia="SimSun" w:hAnsi="Arial"/>
                <w:sz w:val="18"/>
              </w:rPr>
              <w:t xml:space="preserve"> combination</w:t>
            </w:r>
            <w:del w:id="149" w:author="Pierpaolo Vallese" w:date="2023-02-03T17:24:00Z">
              <w:r w:rsidRPr="009F2125" w:rsidDel="009F2125">
                <w:rPr>
                  <w:rFonts w:ascii="Arial" w:eastAsia="SimSun" w:hAnsi="Arial"/>
                  <w:sz w:val="18"/>
                </w:rPr>
                <w:delText>, and with REG bundling granularity for number of Tx larger than 1</w:delText>
              </w:r>
            </w:del>
          </w:p>
        </w:tc>
      </w:tr>
      <w:tr w:rsidR="008B369E" w:rsidRPr="009F2125" w14:paraId="2CBFBD95" w14:textId="77777777" w:rsidTr="00005D25">
        <w:trPr>
          <w:trHeight w:val="187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6999396" w14:textId="77777777" w:rsidR="008B369E" w:rsidRPr="009F2125" w:rsidRDefault="008B369E" w:rsidP="00005D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31313E" w:rsidRPr="0031313E" w14:paraId="01EDC595" w14:textId="77777777" w:rsidTr="00891B6C">
        <w:trPr>
          <w:trHeight w:val="187"/>
          <w:jc w:val="center"/>
        </w:trPr>
        <w:tc>
          <w:tcPr>
            <w:tcW w:w="3249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FD276" w14:textId="77777777" w:rsidR="0031313E" w:rsidRPr="0031313E" w:rsidRDefault="0031313E" w:rsidP="003131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313E">
              <w:rPr>
                <w:rFonts w:ascii="Arial" w:eastAsia="SimSun" w:hAnsi="Arial"/>
                <w:sz w:val="18"/>
              </w:rPr>
              <w:t>PDSCH &amp; PDSCH DMRS</w:t>
            </w:r>
            <w:r w:rsidRPr="0031313E">
              <w:rPr>
                <w:rFonts w:ascii="Arial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AC4" w14:textId="77777777" w:rsidR="0031313E" w:rsidRPr="0031313E" w:rsidRDefault="0031313E" w:rsidP="003131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3ECB" w14:textId="020BE474" w:rsidR="0031313E" w:rsidRPr="009F2125" w:rsidRDefault="0031313E" w:rsidP="0031313E">
            <w:pPr>
              <w:keepNext/>
              <w:keepLines/>
              <w:spacing w:after="0"/>
              <w:jc w:val="center"/>
              <w:rPr>
                <w:ins w:id="150" w:author="Pierpaolo Vallese" w:date="2023-02-03T17:26:00Z"/>
                <w:rFonts w:ascii="Arial" w:eastAsia="SimSun" w:hAnsi="Arial"/>
                <w:sz w:val="18"/>
              </w:rPr>
            </w:pPr>
            <w:ins w:id="151" w:author="Pierpaolo Vallese" w:date="2023-02-03T17:26:00Z">
              <w:r w:rsidRPr="009F2125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728AE1FC" w14:textId="77777777" w:rsidR="0031313E" w:rsidRPr="009F2125" w:rsidRDefault="0031313E" w:rsidP="0031313E">
            <w:pPr>
              <w:keepNext/>
              <w:keepLines/>
              <w:spacing w:after="0"/>
              <w:jc w:val="center"/>
              <w:rPr>
                <w:ins w:id="152" w:author="Pierpaolo Vallese" w:date="2023-02-03T17:26:00Z"/>
                <w:rFonts w:ascii="Arial" w:eastAsia="SimSun" w:hAnsi="Arial"/>
                <w:sz w:val="18"/>
              </w:rPr>
            </w:pPr>
          </w:p>
          <w:p w14:paraId="4E648922" w14:textId="029C69D9" w:rsidR="0031313E" w:rsidRPr="0031313E" w:rsidRDefault="0031313E" w:rsidP="003131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3" w:author="Pierpaolo Vallese" w:date="2023-02-03T17:26:00Z">
              <w:r w:rsidRPr="009F2125">
                <w:rPr>
                  <w:rFonts w:ascii="Arial" w:eastAsia="SimSun" w:hAnsi="Arial"/>
                  <w:sz w:val="18"/>
                </w:rPr>
                <w:t xml:space="preserve">For number of TX &gt; 1: </w:t>
              </w:r>
            </w:ins>
            <w:r w:rsidRPr="0031313E">
              <w:rPr>
                <w:rFonts w:ascii="Arial" w:eastAsia="SimSun" w:hAnsi="Arial"/>
                <w:sz w:val="18"/>
              </w:rPr>
              <w:t xml:space="preserve">Single Panel Type I, </w:t>
            </w:r>
            <w:ins w:id="154" w:author="Pierpaolo Vallese" w:date="2023-02-03T17:27:00Z">
              <w:r w:rsidRPr="0031313E">
                <w:rPr>
                  <w:rFonts w:ascii="Arial" w:eastAsia="SimSun" w:hAnsi="Arial"/>
                  <w:sz w:val="18"/>
                </w:rPr>
                <w:t xml:space="preserve">Randomized precoder selection </w:t>
              </w:r>
            </w:ins>
            <w:ins w:id="155" w:author="Pierpaolo Vallese" w:date="2023-02-03T17:39:00Z">
              <w:r w:rsidR="00BA3E35">
                <w:rPr>
                  <w:rFonts w:ascii="Arial" w:eastAsia="SimSun" w:hAnsi="Arial"/>
                  <w:sz w:val="18"/>
                </w:rPr>
                <w:t>with Wideband</w:t>
              </w:r>
            </w:ins>
            <w:ins w:id="156" w:author="Pierpaolo Vallese" w:date="2023-02-03T17:44:00Z">
              <w:r w:rsidR="000D2083">
                <w:rPr>
                  <w:rFonts w:ascii="Arial" w:eastAsia="SimSun" w:hAnsi="Arial"/>
                  <w:sz w:val="18"/>
                </w:rPr>
                <w:t xml:space="preserve"> size and</w:t>
              </w:r>
            </w:ins>
            <w:ins w:id="157" w:author="Pierpaolo Vallese" w:date="2023-02-03T17:39:00Z">
              <w:r w:rsidR="00BA3E35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58" w:author="Pierpaolo Vallese" w:date="2023-02-03T17:27:00Z">
              <w:r w:rsidRPr="0031313E">
                <w:rPr>
                  <w:rFonts w:ascii="Arial" w:eastAsia="SimSun" w:hAnsi="Arial"/>
                  <w:sz w:val="18"/>
                </w:rPr>
                <w:t>updated per slot,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del w:id="159" w:author="Pierpaolo Vallese" w:date="2023-02-03T17:27:00Z">
              <w:r w:rsidRPr="0031313E" w:rsidDel="0031313E">
                <w:rPr>
                  <w:rFonts w:ascii="Arial" w:eastAsia="SimSun" w:hAnsi="Arial"/>
                  <w:sz w:val="18"/>
                </w:rPr>
                <w:delText xml:space="preserve">Random precoder selection updated per slot, </w:delText>
              </w:r>
            </w:del>
            <w:r w:rsidRPr="0031313E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31313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31313E">
              <w:rPr>
                <w:rFonts w:ascii="Arial" w:eastAsia="SimSun" w:hAnsi="Arial"/>
                <w:sz w:val="18"/>
              </w:rPr>
              <w:t>, i</w:t>
            </w:r>
            <w:r w:rsidRPr="0031313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31313E">
              <w:rPr>
                <w:rFonts w:ascii="Arial" w:eastAsia="SimSun" w:hAnsi="Arial"/>
                <w:sz w:val="18"/>
              </w:rPr>
              <w:t xml:space="preserve"> combination</w:t>
            </w:r>
            <w:del w:id="160" w:author="Pierpaolo Vallese" w:date="2023-02-03T17:28:00Z">
              <w:r w:rsidRPr="0031313E" w:rsidDel="00143B5F">
                <w:rPr>
                  <w:rFonts w:ascii="Arial" w:eastAsia="SimSun" w:hAnsi="Arial"/>
                  <w:sz w:val="18"/>
                </w:rPr>
                <w:delText>, and</w:delText>
              </w:r>
              <w:r w:rsidRPr="0031313E" w:rsidDel="00143B5F">
                <w:rPr>
                  <w:rFonts w:ascii="Arial" w:hAnsi="Arial"/>
                  <w:sz w:val="18"/>
                </w:rPr>
                <w:delText>with Wideband granularity</w:delText>
              </w:r>
            </w:del>
          </w:p>
        </w:tc>
      </w:tr>
    </w:tbl>
    <w:p w14:paraId="664E3F2C" w14:textId="77777777" w:rsidR="00891B6C" w:rsidRDefault="00891B6C" w:rsidP="00891B6C">
      <w:pPr>
        <w:jc w:val="center"/>
        <w:rPr>
          <w:i/>
          <w:iCs/>
          <w:color w:val="FF0000"/>
        </w:rPr>
      </w:pPr>
    </w:p>
    <w:p w14:paraId="13F3733E" w14:textId="6E312619" w:rsidR="00891B6C" w:rsidRDefault="00891B6C" w:rsidP="00891B6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-----------------End of Change 4---------------------</w:t>
      </w:r>
    </w:p>
    <w:p w14:paraId="4C31602A" w14:textId="3669A09C" w:rsidR="00891B6C" w:rsidRDefault="00891B6C" w:rsidP="00E35E0C">
      <w:pPr>
        <w:jc w:val="center"/>
        <w:rPr>
          <w:i/>
          <w:iCs/>
          <w:color w:val="FF0000"/>
        </w:rPr>
      </w:pPr>
    </w:p>
    <w:p w14:paraId="0D434FA6" w14:textId="77777777" w:rsidR="00891B6C" w:rsidRDefault="00891B6C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0DA9D49A" w14:textId="77777777" w:rsidR="00891B6C" w:rsidRPr="00891B6C" w:rsidRDefault="00891B6C" w:rsidP="00891B6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61" w:name="_Toc21338275"/>
      <w:bookmarkStart w:id="162" w:name="_Toc29808383"/>
      <w:bookmarkStart w:id="163" w:name="_Toc37068302"/>
      <w:bookmarkStart w:id="164" w:name="_Toc37257255"/>
      <w:bookmarkStart w:id="165" w:name="_Toc45892386"/>
      <w:bookmarkStart w:id="166" w:name="_Toc53176012"/>
      <w:bookmarkStart w:id="167" w:name="_Toc61119977"/>
      <w:bookmarkStart w:id="168" w:name="_Toc67917193"/>
      <w:bookmarkStart w:id="169" w:name="_Toc76297232"/>
      <w:bookmarkStart w:id="170" w:name="_Toc76571173"/>
      <w:bookmarkStart w:id="171" w:name="_Toc83742713"/>
      <w:bookmarkStart w:id="172" w:name="_Toc91440075"/>
      <w:bookmarkStart w:id="173" w:name="_Toc98855381"/>
      <w:bookmarkStart w:id="174" w:name="_Toc114494926"/>
      <w:bookmarkStart w:id="175" w:name="_Toc123935614"/>
      <w:bookmarkStart w:id="176" w:name="_Toc124329201"/>
      <w:r w:rsidRPr="00891B6C">
        <w:rPr>
          <w:rFonts w:ascii="Arial" w:hAnsi="Arial" w:hint="eastAsia"/>
          <w:sz w:val="32"/>
          <w:lang w:eastAsia="zh-CN"/>
        </w:rPr>
        <w:lastRenderedPageBreak/>
        <w:t>7</w:t>
      </w:r>
      <w:r w:rsidRPr="00891B6C">
        <w:rPr>
          <w:rFonts w:ascii="Arial" w:hAnsi="Arial"/>
          <w:sz w:val="32"/>
        </w:rPr>
        <w:t>.</w:t>
      </w:r>
      <w:r w:rsidRPr="00891B6C">
        <w:rPr>
          <w:rFonts w:ascii="Arial" w:hAnsi="Arial" w:hint="eastAsia"/>
          <w:sz w:val="32"/>
        </w:rPr>
        <w:t>3</w:t>
      </w:r>
      <w:r w:rsidRPr="00891B6C">
        <w:rPr>
          <w:rFonts w:ascii="Arial" w:hAnsi="Arial" w:hint="eastAsia"/>
          <w:sz w:val="32"/>
          <w:lang w:eastAsia="zh-CN"/>
        </w:rPr>
        <w:tab/>
      </w:r>
      <w:r w:rsidRPr="00891B6C">
        <w:rPr>
          <w:rFonts w:ascii="Arial" w:hAnsi="Arial"/>
          <w:sz w:val="32"/>
        </w:rPr>
        <w:t>PDCCH demodulation requirements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474DD11E" w14:textId="77777777" w:rsidR="00891B6C" w:rsidRPr="00891B6C" w:rsidRDefault="00891B6C" w:rsidP="00891B6C">
      <w:pPr>
        <w:rPr>
          <w:rFonts w:eastAsia="SimSun"/>
          <w:lang w:eastAsia="zh-CN"/>
        </w:rPr>
      </w:pPr>
      <w:r w:rsidRPr="00891B6C">
        <w:rPr>
          <w:rFonts w:eastAsia="SimSun"/>
        </w:rPr>
        <w:t xml:space="preserve">The receiver characteristics of the PDCCH </w:t>
      </w:r>
      <w:r w:rsidRPr="00891B6C">
        <w:rPr>
          <w:rFonts w:eastAsia="SimSun" w:hint="eastAsia"/>
          <w:lang w:eastAsia="zh-CN"/>
        </w:rPr>
        <w:t>are</w:t>
      </w:r>
      <w:r w:rsidRPr="00891B6C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891B6C">
        <w:rPr>
          <w:rFonts w:eastAsia="SimSun"/>
        </w:rPr>
        <w:t>dsg</w:t>
      </w:r>
      <w:proofErr w:type="spellEnd"/>
      <w:r w:rsidRPr="00891B6C">
        <w:rPr>
          <w:rFonts w:eastAsia="SimSun"/>
        </w:rPr>
        <w:t>).</w:t>
      </w:r>
    </w:p>
    <w:p w14:paraId="0F5C3615" w14:textId="77777777" w:rsidR="00891B6C" w:rsidRPr="00891B6C" w:rsidRDefault="00891B6C" w:rsidP="00891B6C">
      <w:pPr>
        <w:rPr>
          <w:rFonts w:eastAsia="SimSun"/>
          <w:lang w:eastAsia="zh-CN"/>
        </w:rPr>
      </w:pPr>
      <w:r w:rsidRPr="00891B6C">
        <w:rPr>
          <w:rFonts w:eastAsia="SimSun"/>
        </w:rPr>
        <w:t xml:space="preserve">The parameters specified in Table </w:t>
      </w:r>
      <w:r w:rsidRPr="00891B6C">
        <w:rPr>
          <w:rFonts w:eastAsia="SimSun"/>
          <w:lang w:eastAsia="zh-CN"/>
        </w:rPr>
        <w:t>7</w:t>
      </w:r>
      <w:r w:rsidRPr="00891B6C">
        <w:rPr>
          <w:rFonts w:eastAsia="SimSun"/>
        </w:rPr>
        <w:t>.</w:t>
      </w:r>
      <w:r w:rsidRPr="00891B6C">
        <w:rPr>
          <w:rFonts w:eastAsia="SimSun"/>
          <w:lang w:eastAsia="zh-CN"/>
        </w:rPr>
        <w:t>3</w:t>
      </w:r>
      <w:r w:rsidRPr="00891B6C">
        <w:rPr>
          <w:rFonts w:eastAsia="SimSun"/>
        </w:rPr>
        <w:t xml:space="preserve">-1 are valid for all </w:t>
      </w:r>
      <w:r w:rsidRPr="00891B6C">
        <w:rPr>
          <w:rFonts w:eastAsia="SimSun"/>
          <w:lang w:eastAsia="zh-CN"/>
        </w:rPr>
        <w:t>PDCCH</w:t>
      </w:r>
      <w:r w:rsidRPr="00891B6C">
        <w:rPr>
          <w:rFonts w:eastAsia="SimSun"/>
        </w:rPr>
        <w:t xml:space="preserve"> tests</w:t>
      </w:r>
      <w:r w:rsidRPr="00891B6C">
        <w:rPr>
          <w:rFonts w:eastAsia="SimSun"/>
          <w:lang w:eastAsia="zh-CN"/>
        </w:rPr>
        <w:t xml:space="preserve"> </w:t>
      </w:r>
      <w:r w:rsidRPr="00891B6C">
        <w:rPr>
          <w:rFonts w:eastAsia="SimSun"/>
        </w:rPr>
        <w:t>unless otherwise stated.</w:t>
      </w:r>
    </w:p>
    <w:p w14:paraId="3A286520" w14:textId="15A19846" w:rsidR="00891B6C" w:rsidRDefault="00891B6C" w:rsidP="00891B6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-----------------Start of Change 5---------------------</w:t>
      </w:r>
    </w:p>
    <w:p w14:paraId="735B60F6" w14:textId="77777777" w:rsidR="00891B6C" w:rsidRDefault="00891B6C" w:rsidP="00891B6C">
      <w:pPr>
        <w:jc w:val="center"/>
        <w:rPr>
          <w:i/>
          <w:iCs/>
          <w:color w:val="FF0000"/>
        </w:rPr>
      </w:pPr>
    </w:p>
    <w:p w14:paraId="2EF1A4A0" w14:textId="77777777" w:rsidR="00B37C6A" w:rsidRPr="00B37C6A" w:rsidRDefault="00B37C6A" w:rsidP="00B37C6A">
      <w:pPr>
        <w:keepNext/>
        <w:keepLines/>
        <w:spacing w:before="60"/>
        <w:jc w:val="center"/>
        <w:rPr>
          <w:rFonts w:ascii="Arial" w:hAnsi="Arial"/>
          <w:b/>
        </w:rPr>
      </w:pPr>
      <w:r w:rsidRPr="00B37C6A">
        <w:rPr>
          <w:rFonts w:ascii="Arial" w:hAnsi="Arial"/>
          <w:b/>
        </w:rPr>
        <w:t xml:space="preserve">Table </w:t>
      </w:r>
      <w:r w:rsidRPr="00B37C6A">
        <w:rPr>
          <w:rFonts w:ascii="Arial" w:hAnsi="Arial" w:hint="eastAsia"/>
          <w:b/>
        </w:rPr>
        <w:t>7</w:t>
      </w:r>
      <w:r w:rsidRPr="00B37C6A">
        <w:rPr>
          <w:rFonts w:ascii="Arial" w:hAnsi="Arial"/>
          <w:b/>
        </w:rPr>
        <w:t>.</w:t>
      </w:r>
      <w:r w:rsidRPr="00B37C6A">
        <w:rPr>
          <w:rFonts w:ascii="Arial" w:hAnsi="Arial" w:hint="eastAsia"/>
          <w:b/>
        </w:rPr>
        <w:t>3</w:t>
      </w:r>
      <w:r w:rsidRPr="00B37C6A">
        <w:rPr>
          <w:rFonts w:ascii="Arial" w:hAnsi="Arial"/>
          <w:b/>
        </w:rPr>
        <w:t xml:space="preserve">-1: </w:t>
      </w:r>
      <w:r w:rsidRPr="00B37C6A">
        <w:rPr>
          <w:rFonts w:ascii="Arial" w:hAnsi="Arial" w:hint="eastAsia"/>
          <w:b/>
        </w:rPr>
        <w:t>Common t</w:t>
      </w:r>
      <w:r w:rsidRPr="00B37C6A">
        <w:rPr>
          <w:rFonts w:ascii="Arial" w:hAnsi="Arial"/>
          <w:b/>
        </w:rPr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831"/>
        <w:gridCol w:w="1891"/>
      </w:tblGrid>
      <w:tr w:rsidR="00B37C6A" w:rsidRPr="00B37C6A" w14:paraId="053DB5A8" w14:textId="77777777" w:rsidTr="00410E96">
        <w:trPr>
          <w:jc w:val="center"/>
        </w:trPr>
        <w:tc>
          <w:tcPr>
            <w:tcW w:w="3110" w:type="pct"/>
            <w:shd w:val="clear" w:color="auto" w:fill="auto"/>
          </w:tcPr>
          <w:p w14:paraId="07454846" w14:textId="77777777" w:rsidR="00B37C6A" w:rsidRPr="00B37C6A" w:rsidRDefault="00B37C6A" w:rsidP="00B37C6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37C6A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</w:tcPr>
          <w:p w14:paraId="07F2571C" w14:textId="77777777" w:rsidR="00B37C6A" w:rsidRPr="00B37C6A" w:rsidRDefault="00B37C6A" w:rsidP="00B37C6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37C6A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7704910E" w14:textId="77777777" w:rsidR="00B37C6A" w:rsidRPr="00B37C6A" w:rsidRDefault="00B37C6A" w:rsidP="00B37C6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37C6A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6D5F95" w:rsidRPr="00B37C6A" w14:paraId="6369B1A6" w14:textId="77777777" w:rsidTr="007E7685">
        <w:trPr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49C8365" w14:textId="1EEB93B3" w:rsidR="006D5F95" w:rsidRPr="00B37C6A" w:rsidRDefault="006D5F95" w:rsidP="006D5F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6D5F95" w:rsidRPr="00410E96" w14:paraId="62B6ECC3" w14:textId="77777777" w:rsidTr="00410E96">
        <w:trPr>
          <w:jc w:val="center"/>
        </w:trPr>
        <w:tc>
          <w:tcPr>
            <w:tcW w:w="31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659422" w14:textId="77777777" w:rsidR="006D5F95" w:rsidRPr="00410E96" w:rsidRDefault="006D5F95" w:rsidP="006D5F9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10E9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B06B" w14:textId="77777777" w:rsidR="006D5F95" w:rsidRPr="00410E96" w:rsidRDefault="006D5F95" w:rsidP="006D5F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63EE" w14:textId="67639D3F" w:rsidR="006D5F95" w:rsidRPr="009F2125" w:rsidRDefault="006D5F95" w:rsidP="006D5F95">
            <w:pPr>
              <w:keepNext/>
              <w:keepLines/>
              <w:spacing w:after="0"/>
              <w:jc w:val="center"/>
              <w:rPr>
                <w:ins w:id="177" w:author="Pierpaolo Vallese" w:date="2023-02-03T17:24:00Z"/>
                <w:rFonts w:ascii="Arial" w:eastAsia="SimSun" w:hAnsi="Arial"/>
                <w:sz w:val="18"/>
              </w:rPr>
            </w:pPr>
            <w:ins w:id="178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432D6C50" w14:textId="77777777" w:rsidR="006D5F95" w:rsidRPr="009F2125" w:rsidRDefault="006D5F95" w:rsidP="006D5F95">
            <w:pPr>
              <w:keepNext/>
              <w:keepLines/>
              <w:spacing w:after="0"/>
              <w:jc w:val="center"/>
              <w:rPr>
                <w:ins w:id="179" w:author="Pierpaolo Vallese" w:date="2023-02-03T17:24:00Z"/>
                <w:rFonts w:ascii="Arial" w:eastAsia="SimSun" w:hAnsi="Arial"/>
                <w:sz w:val="18"/>
              </w:rPr>
            </w:pPr>
          </w:p>
          <w:p w14:paraId="01ACF16F" w14:textId="6949D754" w:rsidR="006D5F95" w:rsidRPr="00410E96" w:rsidRDefault="006D5F95" w:rsidP="006D5F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0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For number of TX &gt; 1: </w:t>
              </w:r>
            </w:ins>
            <w:r w:rsidRPr="009F2125">
              <w:rPr>
                <w:rFonts w:ascii="Arial" w:eastAsia="SimSun" w:hAnsi="Arial"/>
                <w:sz w:val="18"/>
              </w:rPr>
              <w:t xml:space="preserve">Single Panel Type I, </w:t>
            </w:r>
            <w:ins w:id="181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</w:ins>
            <w:ins w:id="182" w:author="Pierpaolo Vallese" w:date="2023-02-03T17:26:00Z">
              <w:r>
                <w:rPr>
                  <w:rFonts w:ascii="Arial" w:eastAsia="SimSun" w:hAnsi="Arial"/>
                  <w:sz w:val="18"/>
                </w:rPr>
                <w:t>REG</w:t>
              </w:r>
            </w:ins>
            <w:ins w:id="183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 bundle and updated per slot </w:t>
              </w:r>
            </w:ins>
            <w:del w:id="184" w:author="Pierpaolo Vallese" w:date="2023-02-03T17:24:00Z">
              <w:r w:rsidRPr="009F2125" w:rsidDel="009F2125">
                <w:rPr>
                  <w:rFonts w:ascii="Arial" w:eastAsia="SimSun" w:hAnsi="Arial"/>
                  <w:sz w:val="18"/>
                </w:rPr>
                <w:delText xml:space="preserve">Random per slot </w:delText>
              </w:r>
            </w:del>
            <w:r w:rsidRPr="009F2125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9F212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2125">
              <w:rPr>
                <w:rFonts w:ascii="Arial" w:eastAsia="SimSun" w:hAnsi="Arial"/>
                <w:sz w:val="18"/>
              </w:rPr>
              <w:t>, i</w:t>
            </w:r>
            <w:r w:rsidRPr="009F212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2125">
              <w:rPr>
                <w:rFonts w:ascii="Arial" w:eastAsia="SimSun" w:hAnsi="Arial"/>
                <w:sz w:val="18"/>
              </w:rPr>
              <w:t xml:space="preserve"> combination</w:t>
            </w:r>
            <w:del w:id="185" w:author="Pierpaolo Vallese" w:date="2023-02-03T17:24:00Z">
              <w:r w:rsidRPr="009F2125" w:rsidDel="009F2125">
                <w:rPr>
                  <w:rFonts w:ascii="Arial" w:eastAsia="SimSun" w:hAnsi="Arial"/>
                  <w:sz w:val="18"/>
                </w:rPr>
                <w:delText>, and with REG bundling granularity for number of Tx larger than 1</w:delText>
              </w:r>
            </w:del>
          </w:p>
        </w:tc>
      </w:tr>
      <w:tr w:rsidR="006B7032" w:rsidRPr="00B37C6A" w14:paraId="2905307E" w14:textId="77777777" w:rsidTr="00005D25">
        <w:trPr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4C3DD14" w14:textId="77777777" w:rsidR="006B7032" w:rsidRPr="00B37C6A" w:rsidRDefault="006B7032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186" w:name="_Hlk126337940"/>
            <w:r w:rsidRPr="00BD1B7F">
              <w:rPr>
                <w:i/>
                <w:iCs/>
                <w:color w:val="FF0000"/>
              </w:rPr>
              <w:t>[… omitting unchanged cells …]</w:t>
            </w:r>
            <w:bookmarkEnd w:id="186"/>
          </w:p>
        </w:tc>
      </w:tr>
    </w:tbl>
    <w:p w14:paraId="65DE441D" w14:textId="2C4E2E47" w:rsidR="00891B6C" w:rsidRDefault="00891B6C" w:rsidP="00E35E0C">
      <w:pPr>
        <w:jc w:val="center"/>
        <w:rPr>
          <w:i/>
          <w:iCs/>
          <w:color w:val="FF0000"/>
        </w:rPr>
      </w:pPr>
    </w:p>
    <w:p w14:paraId="6772BC3D" w14:textId="36590FAA" w:rsidR="008A34FB" w:rsidRDefault="008A34FB" w:rsidP="008A34F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-----------------End of Change 6---------------------</w:t>
      </w:r>
    </w:p>
    <w:p w14:paraId="4E521B5B" w14:textId="3EF0496D" w:rsidR="001A15A8" w:rsidRDefault="001A15A8" w:rsidP="00E35E0C">
      <w:pPr>
        <w:jc w:val="center"/>
        <w:rPr>
          <w:i/>
          <w:iCs/>
          <w:color w:val="FF0000"/>
        </w:rPr>
      </w:pPr>
    </w:p>
    <w:p w14:paraId="233DAC7F" w14:textId="100F4C12" w:rsidR="001A15A8" w:rsidRDefault="001A15A8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637152C4" w14:textId="77777777" w:rsidR="008A34FB" w:rsidRPr="008A34FB" w:rsidRDefault="008A34FB" w:rsidP="008A34F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7" w:name="_Toc21338289"/>
      <w:bookmarkStart w:id="188" w:name="_Toc29808397"/>
      <w:bookmarkStart w:id="189" w:name="_Toc37068316"/>
      <w:bookmarkStart w:id="190" w:name="_Toc37257269"/>
      <w:bookmarkStart w:id="191" w:name="_Toc45892400"/>
      <w:bookmarkStart w:id="192" w:name="_Toc53176026"/>
      <w:bookmarkStart w:id="193" w:name="_Toc61119991"/>
      <w:bookmarkStart w:id="194" w:name="_Toc67917207"/>
      <w:bookmarkStart w:id="195" w:name="_Toc76297246"/>
      <w:bookmarkStart w:id="196" w:name="_Toc76571187"/>
      <w:bookmarkStart w:id="197" w:name="_Toc83742727"/>
      <w:bookmarkStart w:id="198" w:name="_Toc91440089"/>
      <w:bookmarkStart w:id="199" w:name="_Toc98855395"/>
      <w:bookmarkStart w:id="200" w:name="_Toc114494940"/>
      <w:bookmarkStart w:id="201" w:name="_Toc123935628"/>
      <w:bookmarkStart w:id="202" w:name="_Toc124329215"/>
      <w:r w:rsidRPr="008A34FB">
        <w:rPr>
          <w:rFonts w:ascii="Arial" w:hAnsi="Arial"/>
          <w:sz w:val="32"/>
        </w:rPr>
        <w:lastRenderedPageBreak/>
        <w:t>7</w:t>
      </w:r>
      <w:r w:rsidRPr="008A34FB">
        <w:rPr>
          <w:rFonts w:ascii="Arial" w:hAnsi="Arial" w:hint="eastAsia"/>
          <w:sz w:val="32"/>
        </w:rPr>
        <w:t>.5</w:t>
      </w:r>
      <w:r w:rsidRPr="008A34FB">
        <w:rPr>
          <w:rFonts w:ascii="Arial" w:hAnsi="Arial"/>
          <w:sz w:val="32"/>
        </w:rPr>
        <w:t>A</w:t>
      </w:r>
      <w:r w:rsidRPr="008A34FB">
        <w:rPr>
          <w:rFonts w:ascii="Arial" w:hAnsi="Arial" w:hint="eastAsia"/>
          <w:sz w:val="32"/>
          <w:lang w:eastAsia="zh-CN"/>
        </w:rPr>
        <w:tab/>
      </w:r>
      <w:r w:rsidRPr="008A34FB">
        <w:rPr>
          <w:rFonts w:ascii="Arial" w:hAnsi="Arial"/>
          <w:sz w:val="32"/>
        </w:rPr>
        <w:t>Sustained downlink data rate provided by lower layers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D810957" w14:textId="77777777" w:rsidR="008A34FB" w:rsidRPr="008A34FB" w:rsidRDefault="008A34FB" w:rsidP="008A34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3" w:name="_Toc21338290"/>
      <w:bookmarkStart w:id="204" w:name="_Toc29808398"/>
      <w:bookmarkStart w:id="205" w:name="_Toc37068317"/>
      <w:bookmarkStart w:id="206" w:name="_Toc37257270"/>
      <w:bookmarkStart w:id="207" w:name="_Toc45892401"/>
      <w:bookmarkStart w:id="208" w:name="_Toc53176027"/>
      <w:bookmarkStart w:id="209" w:name="_Toc61119992"/>
      <w:bookmarkStart w:id="210" w:name="_Toc67917208"/>
      <w:bookmarkStart w:id="211" w:name="_Toc76297247"/>
      <w:bookmarkStart w:id="212" w:name="_Toc76571188"/>
      <w:bookmarkStart w:id="213" w:name="_Toc83742728"/>
      <w:bookmarkStart w:id="214" w:name="_Toc91440090"/>
      <w:bookmarkStart w:id="215" w:name="_Toc98855396"/>
      <w:bookmarkStart w:id="216" w:name="_Toc114494941"/>
      <w:bookmarkStart w:id="217" w:name="_Toc123935629"/>
      <w:bookmarkStart w:id="218" w:name="_Toc124329216"/>
      <w:r w:rsidRPr="008A34FB">
        <w:rPr>
          <w:rFonts w:ascii="Arial" w:hAnsi="Arial"/>
          <w:sz w:val="28"/>
        </w:rPr>
        <w:t>7</w:t>
      </w:r>
      <w:r w:rsidRPr="008A34FB">
        <w:rPr>
          <w:rFonts w:ascii="Arial" w:hAnsi="Arial" w:hint="eastAsia"/>
          <w:sz w:val="28"/>
        </w:rPr>
        <w:t>.5</w:t>
      </w:r>
      <w:r w:rsidRPr="008A34FB">
        <w:rPr>
          <w:rFonts w:ascii="Arial" w:hAnsi="Arial"/>
          <w:sz w:val="28"/>
        </w:rPr>
        <w:t>A.1</w:t>
      </w:r>
      <w:r w:rsidRPr="008A34FB">
        <w:rPr>
          <w:rFonts w:ascii="Arial" w:hAnsi="Arial" w:hint="eastAsia"/>
          <w:sz w:val="28"/>
          <w:lang w:eastAsia="zh-CN"/>
        </w:rPr>
        <w:tab/>
      </w:r>
      <w:r w:rsidRPr="008A34FB">
        <w:rPr>
          <w:rFonts w:ascii="Arial" w:hAnsi="Arial"/>
          <w:sz w:val="28"/>
        </w:rPr>
        <w:t>FR2 CA requirements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DA27EE5" w14:textId="6FF2C1FB" w:rsidR="008A34FB" w:rsidRDefault="008A34FB" w:rsidP="008A34FB">
      <w:pPr>
        <w:keepNext/>
        <w:keepLines/>
        <w:spacing w:before="60"/>
        <w:rPr>
          <w:rFonts w:ascii="Arial" w:hAnsi="Arial"/>
          <w:bCs/>
        </w:rPr>
      </w:pPr>
      <w:r w:rsidRPr="008A34FB">
        <w:rPr>
          <w:rFonts w:ascii="Arial" w:hAnsi="Arial"/>
          <w:bCs/>
        </w:rPr>
        <w:t>[…]</w:t>
      </w:r>
    </w:p>
    <w:p w14:paraId="182ECFD4" w14:textId="18B1AB2A" w:rsidR="008A34FB" w:rsidRDefault="008A34FB" w:rsidP="008A34F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-----------------Start of Change 6---------------------</w:t>
      </w:r>
    </w:p>
    <w:p w14:paraId="4F089AFE" w14:textId="77777777" w:rsidR="008A34FB" w:rsidRPr="008A34FB" w:rsidRDefault="008A34FB" w:rsidP="001A15A8">
      <w:pPr>
        <w:keepNext/>
        <w:keepLines/>
        <w:spacing w:before="60"/>
        <w:jc w:val="center"/>
        <w:rPr>
          <w:rFonts w:ascii="Arial" w:hAnsi="Arial"/>
          <w:bCs/>
        </w:rPr>
      </w:pPr>
    </w:p>
    <w:p w14:paraId="289525CD" w14:textId="5B82A28A" w:rsidR="001A15A8" w:rsidRPr="001A15A8" w:rsidRDefault="001A15A8" w:rsidP="001A15A8">
      <w:pPr>
        <w:keepNext/>
        <w:keepLines/>
        <w:spacing w:before="60"/>
        <w:jc w:val="center"/>
        <w:rPr>
          <w:rFonts w:ascii="Arial" w:hAnsi="Arial"/>
          <w:b/>
        </w:rPr>
      </w:pPr>
      <w:r w:rsidRPr="001A15A8">
        <w:rPr>
          <w:rFonts w:ascii="Arial" w:hAnsi="Arial"/>
          <w:b/>
        </w:rPr>
        <w:t>Table 7.5A.1-1</w:t>
      </w:r>
      <w:r w:rsidRPr="001A15A8">
        <w:rPr>
          <w:rFonts w:ascii="Arial" w:hAnsi="Arial" w:hint="eastAsia"/>
          <w:b/>
          <w:lang w:eastAsia="zh-CN"/>
        </w:rPr>
        <w:t>:</w:t>
      </w:r>
      <w:r w:rsidRPr="001A15A8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3564"/>
        <w:gridCol w:w="1084"/>
        <w:gridCol w:w="3204"/>
      </w:tblGrid>
      <w:tr w:rsidR="001A15A8" w:rsidRPr="001A15A8" w14:paraId="481C0924" w14:textId="77777777" w:rsidTr="00005D25">
        <w:trPr>
          <w:jc w:val="center"/>
        </w:trPr>
        <w:tc>
          <w:tcPr>
            <w:tcW w:w="5333" w:type="dxa"/>
            <w:gridSpan w:val="2"/>
            <w:shd w:val="clear" w:color="auto" w:fill="auto"/>
          </w:tcPr>
          <w:p w14:paraId="7CD7F080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15A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4" w:type="dxa"/>
            <w:shd w:val="clear" w:color="auto" w:fill="auto"/>
          </w:tcPr>
          <w:p w14:paraId="03326633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15A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3F876435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15A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A34FB" w:rsidRPr="001A15A8" w14:paraId="5D3CE84B" w14:textId="77777777" w:rsidTr="00A31475">
        <w:trPr>
          <w:jc w:val="center"/>
        </w:trPr>
        <w:tc>
          <w:tcPr>
            <w:tcW w:w="9621" w:type="dxa"/>
            <w:gridSpan w:val="4"/>
            <w:shd w:val="clear" w:color="auto" w:fill="auto"/>
            <w:vAlign w:val="center"/>
          </w:tcPr>
          <w:p w14:paraId="6FE5C82A" w14:textId="08DA4AE0" w:rsidR="008A34FB" w:rsidRPr="001A15A8" w:rsidRDefault="008A34FB" w:rsidP="008A34F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  <w:tr w:rsidR="001A15A8" w:rsidRPr="001A15A8" w14:paraId="1B5A64C1" w14:textId="77777777" w:rsidTr="00005D25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04EE17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CFD5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FDC4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0472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1A15A8" w:rsidRPr="001A15A8" w14:paraId="1E621813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5D803B2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BDB8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3801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3116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1A15A8" w:rsidRPr="001A15A8" w14:paraId="1CAEF4A5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4246C7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0AC5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1688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600E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1A15A8" w:rsidRPr="001A15A8" w14:paraId="2293B9AF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EEC25A5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24A0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E75E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171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1A15A8" w:rsidRPr="001A15A8" w14:paraId="466AC606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84739CE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5565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016C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5E48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1A15A8" w:rsidRPr="001A15A8" w14:paraId="07B6600B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93BB42B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7CE2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CAD5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3A53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1A15A8" w:rsidRPr="001A15A8" w14:paraId="253A2DFE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8F29F5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A366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295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E8DC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1A15A8" w:rsidRPr="001A15A8" w14:paraId="67166AA3" w14:textId="77777777" w:rsidTr="00005D25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033CAB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4C54" w14:textId="77777777" w:rsidR="001A15A8" w:rsidRPr="001A15A8" w:rsidRDefault="001A15A8" w:rsidP="001A15A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15A8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150C" w14:textId="77777777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95E1" w14:textId="34A25627" w:rsidR="00782CE0" w:rsidRPr="009F2125" w:rsidRDefault="00782CE0" w:rsidP="00782CE0">
            <w:pPr>
              <w:keepNext/>
              <w:keepLines/>
              <w:spacing w:after="0"/>
              <w:jc w:val="center"/>
              <w:rPr>
                <w:ins w:id="219" w:author="Pierpaolo Vallese" w:date="2023-02-03T17:24:00Z"/>
                <w:rFonts w:ascii="Arial" w:eastAsia="SimSun" w:hAnsi="Arial"/>
                <w:sz w:val="18"/>
              </w:rPr>
            </w:pPr>
            <w:ins w:id="220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7234929E" w14:textId="77777777" w:rsidR="00782CE0" w:rsidRPr="009F2125" w:rsidRDefault="00782CE0" w:rsidP="00782CE0">
            <w:pPr>
              <w:keepNext/>
              <w:keepLines/>
              <w:spacing w:after="0"/>
              <w:jc w:val="center"/>
              <w:rPr>
                <w:ins w:id="221" w:author="Pierpaolo Vallese" w:date="2023-02-03T17:24:00Z"/>
                <w:rFonts w:ascii="Arial" w:eastAsia="SimSun" w:hAnsi="Arial"/>
                <w:sz w:val="18"/>
              </w:rPr>
            </w:pPr>
          </w:p>
          <w:p w14:paraId="18FF472F" w14:textId="509E2978" w:rsidR="00782CE0" w:rsidRDefault="00782CE0" w:rsidP="00782C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22" w:author="Pierpaolo Vallese" w:date="2023-02-03T17:24:00Z">
              <w:r w:rsidRPr="009F2125">
                <w:rPr>
                  <w:rFonts w:ascii="Arial" w:eastAsia="SimSun" w:hAnsi="Arial"/>
                  <w:sz w:val="18"/>
                </w:rPr>
                <w:t xml:space="preserve">For number of TX &gt; 1: </w:t>
              </w:r>
            </w:ins>
          </w:p>
          <w:p w14:paraId="47F041BA" w14:textId="093FC70A" w:rsidR="001A15A8" w:rsidRPr="001A15A8" w:rsidRDefault="001A15A8" w:rsidP="001A15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A8">
              <w:rPr>
                <w:rFonts w:ascii="Arial" w:hAnsi="Arial"/>
                <w:sz w:val="18"/>
              </w:rPr>
              <w:t xml:space="preserve">Single Panel Type I, </w:t>
            </w:r>
            <w:ins w:id="223" w:author="Pierpaolo Vallese" w:date="2023-02-03T17:33:00Z">
              <w:r w:rsidR="00782CE0" w:rsidRPr="009F2125">
                <w:rPr>
                  <w:rFonts w:ascii="Arial" w:eastAsia="SimSun" w:hAnsi="Arial"/>
                  <w:sz w:val="18"/>
                </w:rPr>
                <w:t xml:space="preserve">Randomized precoder selection for every </w:t>
              </w:r>
              <w:r w:rsidR="00782CE0">
                <w:rPr>
                  <w:rFonts w:ascii="Arial" w:eastAsia="SimSun" w:hAnsi="Arial"/>
                  <w:sz w:val="18"/>
                </w:rPr>
                <w:t>REG</w:t>
              </w:r>
              <w:r w:rsidR="00782CE0" w:rsidRPr="009F2125">
                <w:rPr>
                  <w:rFonts w:ascii="Arial" w:eastAsia="SimSun" w:hAnsi="Arial"/>
                  <w:sz w:val="18"/>
                </w:rPr>
                <w:t xml:space="preserve"> bundle and updated per slot</w:t>
              </w:r>
              <w:r w:rsidR="00782CE0" w:rsidRPr="001A15A8" w:rsidDel="00782CE0">
                <w:rPr>
                  <w:rFonts w:ascii="Arial" w:hAnsi="Arial"/>
                  <w:sz w:val="18"/>
                </w:rPr>
                <w:t xml:space="preserve"> </w:t>
              </w:r>
            </w:ins>
            <w:del w:id="224" w:author="Pierpaolo Vallese" w:date="2023-02-03T17:33:00Z">
              <w:r w:rsidRPr="001A15A8" w:rsidDel="00782CE0">
                <w:rPr>
                  <w:rFonts w:ascii="Arial" w:hAnsi="Arial"/>
                  <w:sz w:val="18"/>
                </w:rPr>
                <w:delText xml:space="preserve">Random per slot </w:delText>
              </w:r>
            </w:del>
            <w:r w:rsidRPr="001A15A8">
              <w:rPr>
                <w:rFonts w:ascii="Arial" w:hAnsi="Arial"/>
                <w:sz w:val="18"/>
              </w:rPr>
              <w:t>with equal probability of precoder index 0 and 2</w:t>
            </w:r>
            <w:del w:id="225" w:author="Pierpaolo Vallese" w:date="2023-02-03T17:33:00Z">
              <w:r w:rsidRPr="001A15A8" w:rsidDel="00782CE0">
                <w:rPr>
                  <w:rFonts w:ascii="Arial" w:hAnsi="Arial"/>
                  <w:sz w:val="18"/>
                </w:rPr>
                <w:delText>, and with REG bundling granularity for number of Tx larger than</w:delText>
              </w:r>
            </w:del>
            <w:del w:id="226" w:author="Pierpaolo Vallese" w:date="2023-02-07T09:19:00Z">
              <w:r w:rsidRPr="001A15A8" w:rsidDel="00846860">
                <w:rPr>
                  <w:rFonts w:ascii="Arial" w:hAnsi="Arial"/>
                  <w:sz w:val="18"/>
                </w:rPr>
                <w:delText xml:space="preserve"> 1</w:delText>
              </w:r>
            </w:del>
          </w:p>
        </w:tc>
      </w:tr>
      <w:tr w:rsidR="00685D5D" w:rsidRPr="001A15A8" w14:paraId="6667F80C" w14:textId="77777777" w:rsidTr="00005D25">
        <w:trPr>
          <w:jc w:val="center"/>
        </w:trPr>
        <w:tc>
          <w:tcPr>
            <w:tcW w:w="9621" w:type="dxa"/>
            <w:gridSpan w:val="4"/>
            <w:shd w:val="clear" w:color="auto" w:fill="auto"/>
            <w:vAlign w:val="center"/>
          </w:tcPr>
          <w:p w14:paraId="6ECA6A96" w14:textId="77777777" w:rsidR="00685D5D" w:rsidRPr="001A15A8" w:rsidRDefault="00685D5D" w:rsidP="00005D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1B7F">
              <w:rPr>
                <w:i/>
                <w:iCs/>
                <w:color w:val="FF0000"/>
              </w:rPr>
              <w:t>[… omitting unchanged cells …]</w:t>
            </w:r>
          </w:p>
        </w:tc>
      </w:tr>
    </w:tbl>
    <w:p w14:paraId="35E61067" w14:textId="77777777" w:rsidR="001A15A8" w:rsidRPr="00E35E0C" w:rsidRDefault="001A15A8" w:rsidP="00E35E0C">
      <w:pPr>
        <w:jc w:val="center"/>
        <w:rPr>
          <w:i/>
          <w:iCs/>
          <w:color w:val="FF0000"/>
        </w:rPr>
      </w:pPr>
    </w:p>
    <w:sectPr w:rsidR="001A15A8" w:rsidRPr="00E35E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46913" w14:textId="77777777" w:rsidR="00D75910" w:rsidRDefault="00D75910">
      <w:r>
        <w:separator/>
      </w:r>
    </w:p>
  </w:endnote>
  <w:endnote w:type="continuationSeparator" w:id="0">
    <w:p w14:paraId="1086B8A3" w14:textId="77777777" w:rsidR="00D75910" w:rsidRDefault="00D7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46B9" w14:textId="77777777" w:rsidR="00D75910" w:rsidRDefault="00D75910">
      <w:r>
        <w:separator/>
      </w:r>
    </w:p>
  </w:footnote>
  <w:footnote w:type="continuationSeparator" w:id="0">
    <w:p w14:paraId="1A798E58" w14:textId="77777777" w:rsidR="00D75910" w:rsidRDefault="00D75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90"/>
    <w:rsid w:val="00002656"/>
    <w:rsid w:val="00003C82"/>
    <w:rsid w:val="00020C99"/>
    <w:rsid w:val="00022E4A"/>
    <w:rsid w:val="0002539F"/>
    <w:rsid w:val="00025F0F"/>
    <w:rsid w:val="00043CF2"/>
    <w:rsid w:val="000A6394"/>
    <w:rsid w:val="000B7FED"/>
    <w:rsid w:val="000C038A"/>
    <w:rsid w:val="000C572C"/>
    <w:rsid w:val="000C6598"/>
    <w:rsid w:val="000D1D86"/>
    <w:rsid w:val="000D2083"/>
    <w:rsid w:val="000D44B3"/>
    <w:rsid w:val="000D6CF8"/>
    <w:rsid w:val="000E7F7F"/>
    <w:rsid w:val="000F7FC4"/>
    <w:rsid w:val="00114318"/>
    <w:rsid w:val="00116C26"/>
    <w:rsid w:val="0012050E"/>
    <w:rsid w:val="00143B5F"/>
    <w:rsid w:val="00144075"/>
    <w:rsid w:val="00145B85"/>
    <w:rsid w:val="00145D43"/>
    <w:rsid w:val="001502E6"/>
    <w:rsid w:val="00150F87"/>
    <w:rsid w:val="00170CCE"/>
    <w:rsid w:val="00184347"/>
    <w:rsid w:val="00185FB7"/>
    <w:rsid w:val="00187700"/>
    <w:rsid w:val="00192C46"/>
    <w:rsid w:val="00193DD2"/>
    <w:rsid w:val="001A08B3"/>
    <w:rsid w:val="001A15A8"/>
    <w:rsid w:val="001A2864"/>
    <w:rsid w:val="001A2CA0"/>
    <w:rsid w:val="001A48E9"/>
    <w:rsid w:val="001A55A5"/>
    <w:rsid w:val="001A7B60"/>
    <w:rsid w:val="001B199F"/>
    <w:rsid w:val="001B52F0"/>
    <w:rsid w:val="001B7A65"/>
    <w:rsid w:val="001C1EAC"/>
    <w:rsid w:val="001D2484"/>
    <w:rsid w:val="001D4B4F"/>
    <w:rsid w:val="001E178D"/>
    <w:rsid w:val="001E3A9E"/>
    <w:rsid w:val="001E41F3"/>
    <w:rsid w:val="002012BF"/>
    <w:rsid w:val="002019B9"/>
    <w:rsid w:val="002120D5"/>
    <w:rsid w:val="00226629"/>
    <w:rsid w:val="002371E1"/>
    <w:rsid w:val="00241281"/>
    <w:rsid w:val="00254158"/>
    <w:rsid w:val="0026004D"/>
    <w:rsid w:val="00261262"/>
    <w:rsid w:val="002640DD"/>
    <w:rsid w:val="002663E6"/>
    <w:rsid w:val="002707B7"/>
    <w:rsid w:val="00272BF7"/>
    <w:rsid w:val="00274704"/>
    <w:rsid w:val="00275D12"/>
    <w:rsid w:val="00277E17"/>
    <w:rsid w:val="00284FEB"/>
    <w:rsid w:val="002860C4"/>
    <w:rsid w:val="00291799"/>
    <w:rsid w:val="00291E54"/>
    <w:rsid w:val="002A3E49"/>
    <w:rsid w:val="002B24DC"/>
    <w:rsid w:val="002B5741"/>
    <w:rsid w:val="002C3DA9"/>
    <w:rsid w:val="002C6EE5"/>
    <w:rsid w:val="002D0568"/>
    <w:rsid w:val="002E1E56"/>
    <w:rsid w:val="002E472E"/>
    <w:rsid w:val="002E4E53"/>
    <w:rsid w:val="002F023D"/>
    <w:rsid w:val="002F6823"/>
    <w:rsid w:val="003046B2"/>
    <w:rsid w:val="00305409"/>
    <w:rsid w:val="0031313E"/>
    <w:rsid w:val="00314291"/>
    <w:rsid w:val="00315612"/>
    <w:rsid w:val="00316460"/>
    <w:rsid w:val="00316CBA"/>
    <w:rsid w:val="00327DA8"/>
    <w:rsid w:val="00331CEC"/>
    <w:rsid w:val="00342AA1"/>
    <w:rsid w:val="00350FB0"/>
    <w:rsid w:val="00357CB0"/>
    <w:rsid w:val="00357FB5"/>
    <w:rsid w:val="003609EF"/>
    <w:rsid w:val="0036231A"/>
    <w:rsid w:val="00367F51"/>
    <w:rsid w:val="00373297"/>
    <w:rsid w:val="00374DD4"/>
    <w:rsid w:val="00374F9B"/>
    <w:rsid w:val="00380038"/>
    <w:rsid w:val="00395C15"/>
    <w:rsid w:val="003A3804"/>
    <w:rsid w:val="003B7571"/>
    <w:rsid w:val="003C3E2C"/>
    <w:rsid w:val="003E1A36"/>
    <w:rsid w:val="003E5DC5"/>
    <w:rsid w:val="003E5F58"/>
    <w:rsid w:val="003F2085"/>
    <w:rsid w:val="004057A4"/>
    <w:rsid w:val="00410371"/>
    <w:rsid w:val="00410E96"/>
    <w:rsid w:val="004128D3"/>
    <w:rsid w:val="004161EA"/>
    <w:rsid w:val="0041664A"/>
    <w:rsid w:val="00422B29"/>
    <w:rsid w:val="0042337F"/>
    <w:rsid w:val="004242F1"/>
    <w:rsid w:val="004343A1"/>
    <w:rsid w:val="004433CB"/>
    <w:rsid w:val="00443E38"/>
    <w:rsid w:val="004443DC"/>
    <w:rsid w:val="00450ECC"/>
    <w:rsid w:val="00480DCC"/>
    <w:rsid w:val="00482145"/>
    <w:rsid w:val="00486B1F"/>
    <w:rsid w:val="00492065"/>
    <w:rsid w:val="004A43A3"/>
    <w:rsid w:val="004B75B7"/>
    <w:rsid w:val="004C12B6"/>
    <w:rsid w:val="004E284F"/>
    <w:rsid w:val="004E3A98"/>
    <w:rsid w:val="004E4CA6"/>
    <w:rsid w:val="004F68DC"/>
    <w:rsid w:val="0050145F"/>
    <w:rsid w:val="00513BB0"/>
    <w:rsid w:val="0051580D"/>
    <w:rsid w:val="0051721D"/>
    <w:rsid w:val="00522B4D"/>
    <w:rsid w:val="00540F64"/>
    <w:rsid w:val="00547111"/>
    <w:rsid w:val="00592C2C"/>
    <w:rsid w:val="00592D74"/>
    <w:rsid w:val="005966BD"/>
    <w:rsid w:val="005A6756"/>
    <w:rsid w:val="005B7776"/>
    <w:rsid w:val="005C6B43"/>
    <w:rsid w:val="005C78F9"/>
    <w:rsid w:val="005D18A3"/>
    <w:rsid w:val="005D43C9"/>
    <w:rsid w:val="005D597D"/>
    <w:rsid w:val="005D74BD"/>
    <w:rsid w:val="005E02CC"/>
    <w:rsid w:val="005E0B3D"/>
    <w:rsid w:val="005E177F"/>
    <w:rsid w:val="005E2C44"/>
    <w:rsid w:val="005E4553"/>
    <w:rsid w:val="005E6BDD"/>
    <w:rsid w:val="005F0A7A"/>
    <w:rsid w:val="005F2566"/>
    <w:rsid w:val="005F7044"/>
    <w:rsid w:val="005F79A4"/>
    <w:rsid w:val="00615DD5"/>
    <w:rsid w:val="00621188"/>
    <w:rsid w:val="006257ED"/>
    <w:rsid w:val="006267A9"/>
    <w:rsid w:val="006312E6"/>
    <w:rsid w:val="00635BBA"/>
    <w:rsid w:val="0065329A"/>
    <w:rsid w:val="00665C47"/>
    <w:rsid w:val="00680650"/>
    <w:rsid w:val="00685D5D"/>
    <w:rsid w:val="00695808"/>
    <w:rsid w:val="006B112E"/>
    <w:rsid w:val="006B46FB"/>
    <w:rsid w:val="006B5743"/>
    <w:rsid w:val="006B7032"/>
    <w:rsid w:val="006C1C24"/>
    <w:rsid w:val="006D5F95"/>
    <w:rsid w:val="006E007A"/>
    <w:rsid w:val="006E21FB"/>
    <w:rsid w:val="006F0AF4"/>
    <w:rsid w:val="006F0C3D"/>
    <w:rsid w:val="006F1D8A"/>
    <w:rsid w:val="006F57C9"/>
    <w:rsid w:val="00702B82"/>
    <w:rsid w:val="00707BF6"/>
    <w:rsid w:val="007176FF"/>
    <w:rsid w:val="00723A9F"/>
    <w:rsid w:val="007272D9"/>
    <w:rsid w:val="007344DC"/>
    <w:rsid w:val="00735A7C"/>
    <w:rsid w:val="00741107"/>
    <w:rsid w:val="007443CF"/>
    <w:rsid w:val="0074560F"/>
    <w:rsid w:val="00746968"/>
    <w:rsid w:val="00752DAF"/>
    <w:rsid w:val="007615E7"/>
    <w:rsid w:val="00781114"/>
    <w:rsid w:val="00782CE0"/>
    <w:rsid w:val="00784C4D"/>
    <w:rsid w:val="0078561A"/>
    <w:rsid w:val="00785EFF"/>
    <w:rsid w:val="00792342"/>
    <w:rsid w:val="007977A8"/>
    <w:rsid w:val="007A35C4"/>
    <w:rsid w:val="007B512A"/>
    <w:rsid w:val="007C2097"/>
    <w:rsid w:val="007D2A6C"/>
    <w:rsid w:val="007D6A07"/>
    <w:rsid w:val="007E5924"/>
    <w:rsid w:val="007E7D35"/>
    <w:rsid w:val="007F7259"/>
    <w:rsid w:val="007F7DF3"/>
    <w:rsid w:val="00802C14"/>
    <w:rsid w:val="008040A8"/>
    <w:rsid w:val="00807C11"/>
    <w:rsid w:val="00816F8B"/>
    <w:rsid w:val="008173B7"/>
    <w:rsid w:val="008279FA"/>
    <w:rsid w:val="00846860"/>
    <w:rsid w:val="00854567"/>
    <w:rsid w:val="00860497"/>
    <w:rsid w:val="0086194A"/>
    <w:rsid w:val="008626E7"/>
    <w:rsid w:val="00870EE7"/>
    <w:rsid w:val="008863B9"/>
    <w:rsid w:val="00891B6C"/>
    <w:rsid w:val="008A34FB"/>
    <w:rsid w:val="008A45A6"/>
    <w:rsid w:val="008B0E98"/>
    <w:rsid w:val="008B369E"/>
    <w:rsid w:val="008C3823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1655E"/>
    <w:rsid w:val="00926AE9"/>
    <w:rsid w:val="00927F49"/>
    <w:rsid w:val="00936CCB"/>
    <w:rsid w:val="00937B46"/>
    <w:rsid w:val="00941E30"/>
    <w:rsid w:val="009635C8"/>
    <w:rsid w:val="009715EC"/>
    <w:rsid w:val="00973CC9"/>
    <w:rsid w:val="00974074"/>
    <w:rsid w:val="009777D9"/>
    <w:rsid w:val="00977EBC"/>
    <w:rsid w:val="009803C2"/>
    <w:rsid w:val="009816A3"/>
    <w:rsid w:val="00991B88"/>
    <w:rsid w:val="009958FF"/>
    <w:rsid w:val="009A5753"/>
    <w:rsid w:val="009A579D"/>
    <w:rsid w:val="009A70C8"/>
    <w:rsid w:val="009C0798"/>
    <w:rsid w:val="009D0C90"/>
    <w:rsid w:val="009E3297"/>
    <w:rsid w:val="009F2125"/>
    <w:rsid w:val="009F734F"/>
    <w:rsid w:val="00A05E56"/>
    <w:rsid w:val="00A246B6"/>
    <w:rsid w:val="00A27129"/>
    <w:rsid w:val="00A4596B"/>
    <w:rsid w:val="00A47E70"/>
    <w:rsid w:val="00A5006E"/>
    <w:rsid w:val="00A50CF0"/>
    <w:rsid w:val="00A5397E"/>
    <w:rsid w:val="00A57E62"/>
    <w:rsid w:val="00A70D69"/>
    <w:rsid w:val="00A74C69"/>
    <w:rsid w:val="00A7671C"/>
    <w:rsid w:val="00A861A5"/>
    <w:rsid w:val="00A96B21"/>
    <w:rsid w:val="00AA0719"/>
    <w:rsid w:val="00AA2CBC"/>
    <w:rsid w:val="00AA40E6"/>
    <w:rsid w:val="00AA72C3"/>
    <w:rsid w:val="00AB6B5C"/>
    <w:rsid w:val="00AC4B07"/>
    <w:rsid w:val="00AC56B6"/>
    <w:rsid w:val="00AC5820"/>
    <w:rsid w:val="00AD1CD8"/>
    <w:rsid w:val="00AD3B91"/>
    <w:rsid w:val="00AD547E"/>
    <w:rsid w:val="00AD68AA"/>
    <w:rsid w:val="00AE0222"/>
    <w:rsid w:val="00AF51F8"/>
    <w:rsid w:val="00B0197A"/>
    <w:rsid w:val="00B12255"/>
    <w:rsid w:val="00B16095"/>
    <w:rsid w:val="00B16E13"/>
    <w:rsid w:val="00B211AA"/>
    <w:rsid w:val="00B21712"/>
    <w:rsid w:val="00B234F2"/>
    <w:rsid w:val="00B258BB"/>
    <w:rsid w:val="00B37C6A"/>
    <w:rsid w:val="00B43BDE"/>
    <w:rsid w:val="00B60BB9"/>
    <w:rsid w:val="00B67B97"/>
    <w:rsid w:val="00B71D4A"/>
    <w:rsid w:val="00B73F24"/>
    <w:rsid w:val="00B968C8"/>
    <w:rsid w:val="00B9751D"/>
    <w:rsid w:val="00BA0270"/>
    <w:rsid w:val="00BA3E35"/>
    <w:rsid w:val="00BA3EC5"/>
    <w:rsid w:val="00BA51D9"/>
    <w:rsid w:val="00BB3098"/>
    <w:rsid w:val="00BB5DFC"/>
    <w:rsid w:val="00BC092E"/>
    <w:rsid w:val="00BC6323"/>
    <w:rsid w:val="00BC796B"/>
    <w:rsid w:val="00BD1B7F"/>
    <w:rsid w:val="00BD254A"/>
    <w:rsid w:val="00BD279D"/>
    <w:rsid w:val="00BD3D7A"/>
    <w:rsid w:val="00BD6BB8"/>
    <w:rsid w:val="00BE2B57"/>
    <w:rsid w:val="00BE7A67"/>
    <w:rsid w:val="00BF4664"/>
    <w:rsid w:val="00BF7BBF"/>
    <w:rsid w:val="00C0579A"/>
    <w:rsid w:val="00C05DCB"/>
    <w:rsid w:val="00C121E2"/>
    <w:rsid w:val="00C13821"/>
    <w:rsid w:val="00C13C03"/>
    <w:rsid w:val="00C23538"/>
    <w:rsid w:val="00C32798"/>
    <w:rsid w:val="00C36041"/>
    <w:rsid w:val="00C37407"/>
    <w:rsid w:val="00C405D1"/>
    <w:rsid w:val="00C611F8"/>
    <w:rsid w:val="00C66BA2"/>
    <w:rsid w:val="00C74F5E"/>
    <w:rsid w:val="00C776A8"/>
    <w:rsid w:val="00C95614"/>
    <w:rsid w:val="00C95985"/>
    <w:rsid w:val="00C9784B"/>
    <w:rsid w:val="00C97E8C"/>
    <w:rsid w:val="00CC5026"/>
    <w:rsid w:val="00CC586A"/>
    <w:rsid w:val="00CC68D0"/>
    <w:rsid w:val="00CD450C"/>
    <w:rsid w:val="00CD6D32"/>
    <w:rsid w:val="00CD75FF"/>
    <w:rsid w:val="00CE3AC8"/>
    <w:rsid w:val="00CE692E"/>
    <w:rsid w:val="00D014BF"/>
    <w:rsid w:val="00D03F9A"/>
    <w:rsid w:val="00D06D51"/>
    <w:rsid w:val="00D24991"/>
    <w:rsid w:val="00D36B9D"/>
    <w:rsid w:val="00D40486"/>
    <w:rsid w:val="00D50255"/>
    <w:rsid w:val="00D50F9A"/>
    <w:rsid w:val="00D66520"/>
    <w:rsid w:val="00D74CAD"/>
    <w:rsid w:val="00D75910"/>
    <w:rsid w:val="00D83F39"/>
    <w:rsid w:val="00D877F9"/>
    <w:rsid w:val="00DA23FC"/>
    <w:rsid w:val="00DA63C2"/>
    <w:rsid w:val="00DA661A"/>
    <w:rsid w:val="00DA6C7B"/>
    <w:rsid w:val="00DB7367"/>
    <w:rsid w:val="00DC3702"/>
    <w:rsid w:val="00DD28EB"/>
    <w:rsid w:val="00DD3249"/>
    <w:rsid w:val="00DD5F4F"/>
    <w:rsid w:val="00DE34CF"/>
    <w:rsid w:val="00E01C73"/>
    <w:rsid w:val="00E13F3D"/>
    <w:rsid w:val="00E34898"/>
    <w:rsid w:val="00E35E0C"/>
    <w:rsid w:val="00E4327D"/>
    <w:rsid w:val="00E52A2E"/>
    <w:rsid w:val="00E61176"/>
    <w:rsid w:val="00E743EE"/>
    <w:rsid w:val="00E7564A"/>
    <w:rsid w:val="00E80520"/>
    <w:rsid w:val="00E815D5"/>
    <w:rsid w:val="00E83FDB"/>
    <w:rsid w:val="00E95C92"/>
    <w:rsid w:val="00EA2C45"/>
    <w:rsid w:val="00EA2EB3"/>
    <w:rsid w:val="00EA404F"/>
    <w:rsid w:val="00EB04E1"/>
    <w:rsid w:val="00EB09B7"/>
    <w:rsid w:val="00EC45DA"/>
    <w:rsid w:val="00EC53A0"/>
    <w:rsid w:val="00ED35AD"/>
    <w:rsid w:val="00ED6B7C"/>
    <w:rsid w:val="00EE007A"/>
    <w:rsid w:val="00EE01A1"/>
    <w:rsid w:val="00EE187A"/>
    <w:rsid w:val="00EE7D7C"/>
    <w:rsid w:val="00EF64BD"/>
    <w:rsid w:val="00F03C29"/>
    <w:rsid w:val="00F1175A"/>
    <w:rsid w:val="00F1632C"/>
    <w:rsid w:val="00F25826"/>
    <w:rsid w:val="00F25D98"/>
    <w:rsid w:val="00F300FB"/>
    <w:rsid w:val="00F345B6"/>
    <w:rsid w:val="00F363BA"/>
    <w:rsid w:val="00F8048C"/>
    <w:rsid w:val="00F83A28"/>
    <w:rsid w:val="00FA3CD7"/>
    <w:rsid w:val="00FA52A6"/>
    <w:rsid w:val="00FB05E7"/>
    <w:rsid w:val="00FB29AF"/>
    <w:rsid w:val="00FB5317"/>
    <w:rsid w:val="00FB6386"/>
    <w:rsid w:val="00FC563A"/>
    <w:rsid w:val="00FD0315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E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D014B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014B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E5F58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3E5F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E02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E02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8a0496-5d8e-438c-b656-9339b2d061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93F477D6A1543B3E3E0F946326E60" ma:contentTypeVersion="14" ma:contentTypeDescription="Create a new document." ma:contentTypeScope="" ma:versionID="0b30285b6529172b22aa1b3a88631d8f">
  <xsd:schema xmlns:xsd="http://www.w3.org/2001/XMLSchema" xmlns:xs="http://www.w3.org/2001/XMLSchema" xmlns:p="http://schemas.microsoft.com/office/2006/metadata/properties" xmlns:ns3="e6d41db7-1586-48bc-912c-a3e51a14c29f" xmlns:ns4="848a0496-5d8e-438c-b656-9339b2d061a0" targetNamespace="http://schemas.microsoft.com/office/2006/metadata/properties" ma:root="true" ma:fieldsID="c5a8faacbb49887dfbeb712a1643d8a5" ns3:_="" ns4:_="">
    <xsd:import namespace="e6d41db7-1586-48bc-912c-a3e51a14c29f"/>
    <xsd:import namespace="848a0496-5d8e-438c-b656-9339b2d061a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41db7-1586-48bc-912c-a3e51a14c2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a0496-5d8e-438c-b656-9339b2d06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15B0C0-0C3B-43AC-8101-E073BE8A9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4C2C7-6EF6-4B32-A20E-C0533D0B3775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e6d41db7-1586-48bc-912c-a3e51a14c29f"/>
    <ds:schemaRef ds:uri="848a0496-5d8e-438c-b656-9339b2d061a0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84F72-884A-4F50-8CBE-0D644F899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d41db7-1586-48bc-912c-a3e51a14c29f"/>
    <ds:schemaRef ds:uri="848a0496-5d8e-438c-b656-9339b2d06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9156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Pierpaolo Vallese</cp:lastModifiedBy>
  <cp:revision>2</cp:revision>
  <cp:lastPrinted>1900-01-01T08:00:00Z</cp:lastPrinted>
  <dcterms:created xsi:type="dcterms:W3CDTF">2023-02-17T17:36:00Z</dcterms:created>
  <dcterms:modified xsi:type="dcterms:W3CDTF">2023-02-17T17:36:00Z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  <property fmtid="{D5CDD505-2E9C-101B-9397-08002B2CF9AE}" pid="21" name="ContentTypeId">
    <vt:lpwstr>0x01010045093F477D6A1543B3E3E0F946326E60</vt:lpwstr>
  </property>
</Properties>
</file>